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DA36D" w14:textId="505755D1" w:rsidR="00BD77FB" w:rsidRDefault="002D3A64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#160-Ad Hoc-e</w:t>
      </w:r>
      <w:r w:rsidR="002A081B">
        <w:rPr>
          <w:b/>
          <w:i/>
          <w:sz w:val="28"/>
          <w:lang w:val="en-US"/>
        </w:rPr>
        <w:tab/>
      </w:r>
      <w:r w:rsidR="00293BD6" w:rsidRPr="00293BD6">
        <w:rPr>
          <w:b/>
          <w:sz w:val="24"/>
          <w:lang w:val="en-US"/>
        </w:rPr>
        <w:t>S2-2400635</w:t>
      </w:r>
      <w:ins w:id="0" w:author="Ericsson_CQ_156AHE" w:date="2024-01-24T22:05:00Z">
        <w:r w:rsidR="00416E1F">
          <w:rPr>
            <w:b/>
            <w:sz w:val="24"/>
            <w:lang w:val="en-US"/>
          </w:rPr>
          <w:t>r0</w:t>
        </w:r>
        <w:del w:id="1" w:author="Huawei Revision r03" w:date="2024-01-25T21:30:00Z">
          <w:r w:rsidR="00416E1F" w:rsidDel="005F386C">
            <w:rPr>
              <w:b/>
              <w:sz w:val="24"/>
              <w:lang w:val="en-US"/>
            </w:rPr>
            <w:delText>1</w:delText>
          </w:r>
        </w:del>
      </w:ins>
      <w:ins w:id="2" w:author="Huawei Revision r03" w:date="2024-01-25T21:30:00Z">
        <w:r w:rsidR="005F386C">
          <w:rPr>
            <w:b/>
            <w:sz w:val="24"/>
            <w:lang w:val="en-US"/>
          </w:rPr>
          <w:t>2</w:t>
        </w:r>
      </w:ins>
    </w:p>
    <w:p w14:paraId="2D134552" w14:textId="77777777" w:rsidR="00BD77FB" w:rsidRDefault="002D3A64">
      <w:pPr>
        <w:pStyle w:val="a8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noProof/>
          <w:sz w:val="24"/>
        </w:rPr>
        <w:t xml:space="preserve">Online, </w:t>
      </w:r>
      <w:r>
        <w:rPr>
          <w:rFonts w:eastAsia="Arial Unicode MS" w:cs="Arial"/>
          <w:bCs/>
          <w:sz w:val="24"/>
        </w:rPr>
        <w:t>Jan 22</w:t>
      </w:r>
      <w:r w:rsidRPr="00843760">
        <w:rPr>
          <w:rFonts w:eastAsia="Arial Unicode MS" w:cs="Arial"/>
          <w:bCs/>
          <w:sz w:val="24"/>
        </w:rPr>
        <w:t xml:space="preserve"> – </w:t>
      </w:r>
      <w:r>
        <w:rPr>
          <w:rFonts w:eastAsia="Arial Unicode MS" w:cs="Arial"/>
          <w:bCs/>
          <w:sz w:val="24"/>
        </w:rPr>
        <w:t>29</w:t>
      </w:r>
      <w:r w:rsidRPr="00880B08">
        <w:rPr>
          <w:rFonts w:eastAsia="Arial Unicode MS" w:cs="Arial"/>
          <w:bCs/>
          <w:sz w:val="24"/>
        </w:rPr>
        <w:t>, 202</w:t>
      </w:r>
      <w:r>
        <w:rPr>
          <w:rFonts w:eastAsia="Arial Unicode MS" w:cs="Arial"/>
          <w:bCs/>
          <w:sz w:val="24"/>
        </w:rPr>
        <w:t>4</w:t>
      </w:r>
      <w:r w:rsidR="002A081B">
        <w:rPr>
          <w:rFonts w:eastAsia="MS Mincho"/>
          <w:bCs/>
          <w:sz w:val="24"/>
        </w:rPr>
        <w:t xml:space="preserve">                                                </w:t>
      </w:r>
    </w:p>
    <w:p w14:paraId="57572185" w14:textId="77777777" w:rsidR="00BD77FB" w:rsidRDefault="00BD77FB">
      <w:pPr>
        <w:spacing w:after="60"/>
        <w:ind w:left="1985" w:hanging="1985"/>
        <w:rPr>
          <w:rFonts w:ascii="Arial" w:hAnsi="Arial" w:cs="Arial"/>
          <w:b/>
        </w:rPr>
      </w:pPr>
    </w:p>
    <w:p w14:paraId="44ADD723" w14:textId="18ED49F6" w:rsidR="00BD77FB" w:rsidRPr="00475BF0" w:rsidRDefault="002A08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6927" w:rsidRPr="00475BF0">
        <w:rPr>
          <w:rFonts w:ascii="Arial" w:hAnsi="Arial" w:cs="Arial"/>
          <w:bCs/>
        </w:rPr>
        <w:t>Reply LS on RAN3 agreements on mobile IAB</w:t>
      </w:r>
    </w:p>
    <w:p w14:paraId="5C23422A" w14:textId="77777777" w:rsidR="00BD77FB" w:rsidRPr="00475BF0" w:rsidRDefault="002A081B">
      <w:pPr>
        <w:spacing w:after="60"/>
        <w:ind w:left="1985" w:hanging="1985"/>
        <w:rPr>
          <w:rFonts w:ascii="Arial" w:eastAsia="宋体" w:hAnsi="Arial" w:cs="Arial"/>
          <w:lang w:val="en-US" w:eastAsia="zh-CN"/>
        </w:rPr>
      </w:pPr>
      <w:r w:rsidRPr="00475BF0">
        <w:rPr>
          <w:rFonts w:ascii="Arial" w:hAnsi="Arial" w:cs="Arial"/>
          <w:b/>
        </w:rPr>
        <w:t>Response to:</w:t>
      </w:r>
      <w:r w:rsidRPr="00475BF0">
        <w:rPr>
          <w:rFonts w:ascii="Arial" w:hAnsi="Arial" w:cs="Arial"/>
          <w:bCs/>
        </w:rPr>
        <w:tab/>
      </w:r>
    </w:p>
    <w:p w14:paraId="4FAE270A" w14:textId="77777777" w:rsidR="00BD77FB" w:rsidRPr="00475BF0" w:rsidRDefault="002A081B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 w:rsidRPr="00475BF0">
        <w:rPr>
          <w:rFonts w:ascii="Arial" w:hAnsi="Arial" w:cs="Arial"/>
          <w:b/>
        </w:rPr>
        <w:t>Release:</w:t>
      </w:r>
      <w:r w:rsidRPr="00475BF0">
        <w:rPr>
          <w:rFonts w:ascii="Arial" w:hAnsi="Arial" w:cs="Arial"/>
          <w:bCs/>
        </w:rPr>
        <w:tab/>
        <w:t>Rel-</w:t>
      </w:r>
      <w:r w:rsidRPr="00475BF0">
        <w:rPr>
          <w:rFonts w:ascii="Arial" w:hAnsi="Arial" w:cs="Arial" w:hint="eastAsia"/>
          <w:bCs/>
        </w:rPr>
        <w:t>1</w:t>
      </w:r>
      <w:r w:rsidRPr="00475BF0">
        <w:rPr>
          <w:rFonts w:ascii="Arial" w:hAnsi="Arial" w:cs="Arial"/>
          <w:bCs/>
        </w:rPr>
        <w:t>8</w:t>
      </w:r>
    </w:p>
    <w:p w14:paraId="671C860B" w14:textId="77777777" w:rsidR="00BD77FB" w:rsidRPr="00475BF0" w:rsidRDefault="002A081B">
      <w:pPr>
        <w:spacing w:after="60"/>
        <w:ind w:left="1985" w:hanging="1985"/>
        <w:rPr>
          <w:rFonts w:ascii="Arial" w:hAnsi="Arial" w:cs="Arial"/>
          <w:bCs/>
        </w:rPr>
      </w:pPr>
      <w:r w:rsidRPr="00475BF0">
        <w:rPr>
          <w:rFonts w:ascii="Arial" w:hAnsi="Arial" w:cs="Arial"/>
          <w:b/>
        </w:rPr>
        <w:t>Work Item:</w:t>
      </w:r>
      <w:r w:rsidRPr="00475BF0">
        <w:rPr>
          <w:rFonts w:ascii="Arial" w:hAnsi="Arial" w:cs="Arial"/>
          <w:bCs/>
        </w:rPr>
        <w:tab/>
      </w:r>
      <w:proofErr w:type="spellStart"/>
      <w:r w:rsidRPr="00475BF0">
        <w:rPr>
          <w:rFonts w:ascii="Arial" w:hAnsi="Arial" w:cs="Arial"/>
          <w:szCs w:val="18"/>
          <w:lang w:eastAsia="ja-JP"/>
        </w:rPr>
        <w:t>NR_mobile_IAB</w:t>
      </w:r>
      <w:proofErr w:type="spellEnd"/>
      <w:r w:rsidRPr="00475BF0">
        <w:rPr>
          <w:rFonts w:ascii="Arial" w:hAnsi="Arial" w:cs="Arial"/>
          <w:szCs w:val="18"/>
          <w:lang w:eastAsia="ja-JP"/>
        </w:rPr>
        <w:t>-Core</w:t>
      </w:r>
    </w:p>
    <w:p w14:paraId="4C4F44EA" w14:textId="77777777" w:rsidR="00BD77FB" w:rsidRPr="00475BF0" w:rsidRDefault="00BD77FB">
      <w:pPr>
        <w:spacing w:after="60"/>
        <w:ind w:left="1985" w:hanging="1985"/>
        <w:rPr>
          <w:rFonts w:ascii="Arial" w:hAnsi="Arial" w:cs="Arial"/>
          <w:b/>
        </w:rPr>
      </w:pPr>
    </w:p>
    <w:p w14:paraId="18139496" w14:textId="77777777" w:rsidR="00BD77FB" w:rsidRPr="00475BF0" w:rsidRDefault="002A08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75BF0">
        <w:rPr>
          <w:rFonts w:ascii="Arial" w:hAnsi="Arial" w:cs="Arial"/>
          <w:b/>
        </w:rPr>
        <w:t>Source:</w:t>
      </w:r>
      <w:r w:rsidRPr="00475BF0">
        <w:rPr>
          <w:rFonts w:ascii="Arial" w:hAnsi="Arial" w:cs="Arial"/>
          <w:bCs/>
        </w:rPr>
        <w:tab/>
      </w:r>
      <w:r w:rsidR="00F47233" w:rsidRPr="00475BF0">
        <w:rPr>
          <w:rFonts w:ascii="Arial" w:hAnsi="Arial" w:cs="Arial"/>
          <w:bCs/>
          <w:lang w:val="en-US" w:eastAsia="zh-CN"/>
        </w:rPr>
        <w:t>SA2</w:t>
      </w:r>
    </w:p>
    <w:p w14:paraId="4237EE39" w14:textId="77777777" w:rsidR="00BD77FB" w:rsidRPr="00475BF0" w:rsidRDefault="002A081B">
      <w:pPr>
        <w:spacing w:after="60"/>
        <w:ind w:left="1985" w:hanging="1985"/>
        <w:rPr>
          <w:rFonts w:ascii="Arial" w:hAnsi="Arial" w:cs="Arial"/>
          <w:bCs/>
        </w:rPr>
      </w:pPr>
      <w:r w:rsidRPr="00475BF0">
        <w:rPr>
          <w:rFonts w:ascii="Arial" w:hAnsi="Arial" w:cs="Arial"/>
          <w:b/>
        </w:rPr>
        <w:t>To:</w:t>
      </w:r>
      <w:r w:rsidRPr="00475BF0">
        <w:rPr>
          <w:rFonts w:ascii="Arial" w:hAnsi="Arial" w:cs="Arial"/>
          <w:bCs/>
        </w:rPr>
        <w:tab/>
      </w:r>
      <w:r w:rsidR="00F47233" w:rsidRPr="00475BF0">
        <w:rPr>
          <w:rFonts w:ascii="Arial" w:hAnsi="Arial" w:cs="Arial"/>
          <w:lang w:val="en-US" w:eastAsia="zh-CN"/>
        </w:rPr>
        <w:t>RAN3</w:t>
      </w:r>
    </w:p>
    <w:p w14:paraId="76BACF3B" w14:textId="77777777" w:rsidR="00BD77FB" w:rsidRPr="00475BF0" w:rsidRDefault="002A081B">
      <w:pPr>
        <w:pStyle w:val="Source"/>
        <w:rPr>
          <w:lang w:val="en-US"/>
        </w:rPr>
      </w:pPr>
      <w:r w:rsidRPr="00475BF0">
        <w:rPr>
          <w:lang w:val="en-US"/>
        </w:rPr>
        <w:t>Cc:</w:t>
      </w:r>
      <w:r w:rsidRPr="00475BF0">
        <w:rPr>
          <w:lang w:val="en-US"/>
        </w:rPr>
        <w:tab/>
      </w:r>
      <w:r w:rsidR="009215CF" w:rsidRPr="00103C19">
        <w:rPr>
          <w:rFonts w:eastAsiaTheme="minorEastAsia"/>
          <w:b w:val="0"/>
          <w:lang w:val="en-US" w:eastAsia="zh-CN"/>
        </w:rPr>
        <w:t>CT1</w:t>
      </w:r>
    </w:p>
    <w:p w14:paraId="77ACF20E" w14:textId="77777777" w:rsidR="00BD77FB" w:rsidRPr="00475BF0" w:rsidRDefault="00BD77F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0CF0B61" w14:textId="77777777" w:rsidR="00BD77FB" w:rsidRPr="00475BF0" w:rsidRDefault="002A081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75BF0">
        <w:rPr>
          <w:rFonts w:ascii="Arial" w:hAnsi="Arial" w:cs="Arial"/>
          <w:b/>
          <w:sz w:val="22"/>
          <w:szCs w:val="22"/>
        </w:rPr>
        <w:t>Contact person:</w:t>
      </w:r>
    </w:p>
    <w:p w14:paraId="61F471A9" w14:textId="5D7936BF" w:rsidR="00BD77FB" w:rsidRPr="00475BF0" w:rsidRDefault="002A081B">
      <w:pPr>
        <w:pStyle w:val="Contact"/>
        <w:tabs>
          <w:tab w:val="clear" w:pos="2268"/>
        </w:tabs>
        <w:rPr>
          <w:bCs/>
        </w:rPr>
      </w:pPr>
      <w:r w:rsidRPr="00475BF0">
        <w:t>Name:</w:t>
      </w:r>
      <w:r w:rsidRPr="00475BF0">
        <w:rPr>
          <w:bCs/>
        </w:rPr>
        <w:tab/>
      </w:r>
      <w:r w:rsidR="00F72476" w:rsidRPr="00475BF0">
        <w:rPr>
          <w:rFonts w:eastAsia="宋体"/>
          <w:bCs/>
          <w:lang w:val="en-US" w:eastAsia="zh-CN"/>
        </w:rPr>
        <w:t>Meng Li</w:t>
      </w:r>
    </w:p>
    <w:p w14:paraId="79B95009" w14:textId="77777777" w:rsidR="00BD77FB" w:rsidRPr="00475BF0" w:rsidRDefault="002A081B">
      <w:pPr>
        <w:pStyle w:val="Contact"/>
        <w:tabs>
          <w:tab w:val="clear" w:pos="2268"/>
        </w:tabs>
        <w:rPr>
          <w:bCs/>
        </w:rPr>
      </w:pPr>
      <w:r w:rsidRPr="00475BF0">
        <w:t>Tel. Number:</w:t>
      </w:r>
      <w:r w:rsidRPr="00475BF0">
        <w:rPr>
          <w:bCs/>
        </w:rPr>
        <w:tab/>
      </w:r>
    </w:p>
    <w:p w14:paraId="55405BD5" w14:textId="00E6282E" w:rsidR="00BD77FB" w:rsidRPr="00475BF0" w:rsidRDefault="002A081B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475BF0">
        <w:rPr>
          <w:color w:val="0000FF"/>
          <w:lang w:val="de-DE"/>
        </w:rPr>
        <w:t>E-mail Address:</w:t>
      </w:r>
      <w:r w:rsidRPr="00475BF0">
        <w:rPr>
          <w:bCs/>
          <w:color w:val="0000FF"/>
          <w:lang w:val="de-DE"/>
        </w:rPr>
        <w:tab/>
      </w:r>
      <w:r w:rsidR="00F72476" w:rsidRPr="00475BF0">
        <w:rPr>
          <w:rFonts w:eastAsia="宋体"/>
          <w:bCs/>
          <w:color w:val="0000FF"/>
          <w:lang w:val="de-DE" w:eastAsia="zh-CN"/>
        </w:rPr>
        <w:t>raymond.limeng@huawei.com</w:t>
      </w:r>
    </w:p>
    <w:p w14:paraId="210FF03E" w14:textId="77777777" w:rsidR="00BD77FB" w:rsidRPr="00475BF0" w:rsidRDefault="00BD77F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B8049A5" w14:textId="77777777" w:rsidR="00BD77FB" w:rsidRDefault="002A081B">
      <w:pPr>
        <w:tabs>
          <w:tab w:val="left" w:pos="2268"/>
        </w:tabs>
        <w:rPr>
          <w:rFonts w:ascii="Arial" w:hAnsi="Arial" w:cs="Arial"/>
          <w:bCs/>
        </w:rPr>
      </w:pPr>
      <w:r w:rsidRPr="00475BF0">
        <w:rPr>
          <w:rFonts w:ascii="Arial" w:hAnsi="Arial" w:cs="Arial"/>
          <w:b/>
        </w:rPr>
        <w:t>Send any reply LS to:</w:t>
      </w:r>
      <w:r w:rsidRPr="00475BF0">
        <w:rPr>
          <w:rFonts w:ascii="Arial" w:hAnsi="Arial" w:cs="Arial"/>
          <w:b/>
        </w:rPr>
        <w:tab/>
      </w:r>
      <w:r w:rsidRPr="00475BF0">
        <w:rPr>
          <w:rFonts w:ascii="Arial" w:hAnsi="Arial" w:cs="Arial"/>
          <w:bCs/>
        </w:rPr>
        <w:t>3GPP Liaisons Coordinator,</w:t>
      </w:r>
      <w:r w:rsidRPr="00475BF0">
        <w:rPr>
          <w:rFonts w:ascii="Arial" w:hAnsi="Arial" w:cs="Arial"/>
          <w:b/>
        </w:rPr>
        <w:t xml:space="preserve"> </w:t>
      </w:r>
      <w:hyperlink r:id="rId12" w:history="1">
        <w:r w:rsidRPr="00475BF0">
          <w:rPr>
            <w:rStyle w:val="af0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39637F4" w14:textId="77777777" w:rsidR="00BD77FB" w:rsidRDefault="00BD77FB">
      <w:pPr>
        <w:spacing w:after="60"/>
        <w:ind w:left="1985" w:hanging="1985"/>
        <w:rPr>
          <w:rFonts w:ascii="Arial" w:hAnsi="Arial" w:cs="Arial"/>
          <w:b/>
        </w:rPr>
      </w:pPr>
    </w:p>
    <w:p w14:paraId="34ED4C9B" w14:textId="305E3AD9" w:rsidR="00BD77FB" w:rsidRDefault="002A081B">
      <w:pPr>
        <w:pStyle w:val="aa"/>
        <w:rPr>
          <w:lang w:val="en-US"/>
        </w:rPr>
      </w:pPr>
      <w:r>
        <w:t>Attachments:</w:t>
      </w:r>
      <w:r w:rsidR="003E614F">
        <w:t xml:space="preserve"> </w:t>
      </w:r>
      <w:commentRangeStart w:id="3"/>
      <w:commentRangeStart w:id="4"/>
      <w:r w:rsidR="004B5CCD" w:rsidRPr="00E2020E">
        <w:rPr>
          <w:rFonts w:eastAsiaTheme="minorEastAsia"/>
          <w:b w:val="0"/>
          <w:bCs w:val="0"/>
          <w:kern w:val="0"/>
        </w:rPr>
        <w:t xml:space="preserve">TS 23.501 </w:t>
      </w:r>
      <w:r w:rsidR="00E2020E">
        <w:rPr>
          <w:rFonts w:eastAsiaTheme="minorEastAsia"/>
          <w:b w:val="0"/>
          <w:bCs w:val="0"/>
          <w:kern w:val="0"/>
        </w:rPr>
        <w:t xml:space="preserve">CR </w:t>
      </w:r>
      <w:r w:rsidR="0043271E">
        <w:rPr>
          <w:rFonts w:eastAsiaTheme="minorEastAsia"/>
          <w:b w:val="0"/>
          <w:bCs w:val="0"/>
          <w:kern w:val="0"/>
        </w:rPr>
        <w:t>5250</w:t>
      </w:r>
      <w:r w:rsidR="00810232" w:rsidRPr="00E2020E">
        <w:rPr>
          <w:rFonts w:eastAsiaTheme="minorEastAsia"/>
          <w:b w:val="0"/>
          <w:bCs w:val="0"/>
          <w:kern w:val="0"/>
        </w:rPr>
        <w:t xml:space="preserve">, </w:t>
      </w:r>
      <w:del w:id="5" w:author="Huawei Revision r03" w:date="2024-01-25T21:28:00Z">
        <w:r w:rsidR="00810232" w:rsidRPr="00E2020E" w:rsidDel="005F386C">
          <w:rPr>
            <w:rFonts w:eastAsiaTheme="minorEastAsia"/>
            <w:b w:val="0"/>
            <w:bCs w:val="0"/>
            <w:kern w:val="0"/>
          </w:rPr>
          <w:delText xml:space="preserve">TS 23.501 </w:delText>
        </w:r>
      </w:del>
      <w:r w:rsidR="00810232" w:rsidRPr="00E2020E">
        <w:rPr>
          <w:rFonts w:eastAsiaTheme="minorEastAsia"/>
          <w:b w:val="0"/>
          <w:bCs w:val="0"/>
          <w:kern w:val="0"/>
        </w:rPr>
        <w:t>CR</w:t>
      </w:r>
      <w:r w:rsidR="00C74ADD" w:rsidRPr="00C74ADD">
        <w:t xml:space="preserve"> </w:t>
      </w:r>
      <w:del w:id="6" w:author="Huawei Revision r03" w:date="2024-01-25T21:28:00Z">
        <w:r w:rsidR="0043271E" w:rsidDel="005F386C">
          <w:rPr>
            <w:rFonts w:eastAsiaTheme="minorEastAsia"/>
            <w:b w:val="0"/>
            <w:bCs w:val="0"/>
            <w:kern w:val="0"/>
          </w:rPr>
          <w:delText>5251</w:delText>
        </w:r>
      </w:del>
      <w:ins w:id="7" w:author="Huawei Revision r03" w:date="2024-01-25T21:28:00Z">
        <w:r w:rsidR="005F386C">
          <w:rPr>
            <w:rFonts w:eastAsiaTheme="minorEastAsia"/>
            <w:b w:val="0"/>
            <w:bCs w:val="0"/>
            <w:kern w:val="0"/>
          </w:rPr>
          <w:t>5</w:t>
        </w:r>
        <w:r w:rsidR="005F386C">
          <w:rPr>
            <w:rFonts w:eastAsiaTheme="minorEastAsia"/>
            <w:b w:val="0"/>
            <w:bCs w:val="0"/>
            <w:kern w:val="0"/>
          </w:rPr>
          <w:t>303</w:t>
        </w:r>
      </w:ins>
      <w:r w:rsidR="00810232" w:rsidRPr="00E2020E">
        <w:rPr>
          <w:rFonts w:eastAsiaTheme="minorEastAsia"/>
          <w:b w:val="0"/>
          <w:bCs w:val="0"/>
          <w:kern w:val="0"/>
        </w:rPr>
        <w:t xml:space="preserve">, </w:t>
      </w:r>
      <w:ins w:id="8" w:author="Huawei Revision r03" w:date="2024-01-25T21:28:00Z">
        <w:r w:rsidR="005F386C">
          <w:rPr>
            <w:rFonts w:eastAsiaTheme="minorEastAsia" w:hint="eastAsia"/>
            <w:b w:val="0"/>
            <w:bCs w:val="0"/>
            <w:kern w:val="0"/>
            <w:lang w:eastAsia="zh-CN"/>
          </w:rPr>
          <w:t>C</w:t>
        </w:r>
        <w:r w:rsidR="005F386C">
          <w:rPr>
            <w:rFonts w:eastAsiaTheme="minorEastAsia"/>
            <w:b w:val="0"/>
            <w:bCs w:val="0"/>
            <w:kern w:val="0"/>
            <w:lang w:eastAsia="zh-CN"/>
          </w:rPr>
          <w:t xml:space="preserve">R 5220, </w:t>
        </w:r>
      </w:ins>
      <w:r w:rsidR="00810232" w:rsidRPr="00E2020E">
        <w:rPr>
          <w:rFonts w:eastAsiaTheme="minorEastAsia"/>
          <w:b w:val="0"/>
          <w:bCs w:val="0"/>
          <w:kern w:val="0"/>
        </w:rPr>
        <w:t>TS 23.502</w:t>
      </w:r>
      <w:r w:rsidR="00C74ADD">
        <w:rPr>
          <w:rFonts w:eastAsiaTheme="minorEastAsia"/>
          <w:b w:val="0"/>
          <w:bCs w:val="0"/>
          <w:kern w:val="0"/>
        </w:rPr>
        <w:t xml:space="preserve"> </w:t>
      </w:r>
      <w:r w:rsidR="0043271E">
        <w:rPr>
          <w:rFonts w:eastAsiaTheme="minorEastAsia"/>
          <w:b w:val="0"/>
          <w:bCs w:val="0"/>
          <w:kern w:val="0"/>
        </w:rPr>
        <w:t>CR4698</w:t>
      </w:r>
      <w:commentRangeEnd w:id="3"/>
      <w:r w:rsidR="00416E1F">
        <w:rPr>
          <w:rStyle w:val="af1"/>
          <w:rFonts w:ascii="Times New Roman" w:eastAsiaTheme="minorEastAsia" w:hAnsi="Times New Roman" w:cs="Times New Roman"/>
          <w:b w:val="0"/>
          <w:bCs w:val="0"/>
          <w:kern w:val="0"/>
        </w:rPr>
        <w:commentReference w:id="3"/>
      </w:r>
      <w:commentRangeEnd w:id="4"/>
      <w:r w:rsidR="005F386C">
        <w:rPr>
          <w:rStyle w:val="af1"/>
          <w:rFonts w:ascii="Times New Roman" w:eastAsiaTheme="minorEastAsia" w:hAnsi="Times New Roman" w:cs="Times New Roman"/>
          <w:b w:val="0"/>
          <w:bCs w:val="0"/>
          <w:kern w:val="0"/>
        </w:rPr>
        <w:commentReference w:id="4"/>
      </w:r>
    </w:p>
    <w:p w14:paraId="0EA09C4C" w14:textId="77777777" w:rsidR="00BD77FB" w:rsidRDefault="00BD77FB">
      <w:pPr>
        <w:pBdr>
          <w:bottom w:val="single" w:sz="4" w:space="1" w:color="auto"/>
        </w:pBdr>
        <w:rPr>
          <w:rFonts w:ascii="Arial" w:hAnsi="Arial" w:cs="Arial"/>
        </w:rPr>
      </w:pPr>
    </w:p>
    <w:p w14:paraId="4298B5C0" w14:textId="77777777" w:rsidR="00BD77FB" w:rsidRDefault="002A08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641569C" w14:textId="77777777" w:rsidR="00B00277" w:rsidRDefault="00B00277" w:rsidP="00B00277">
      <w:pPr>
        <w:rPr>
          <w:rFonts w:ascii="Arial" w:hAnsi="Arial" w:cs="Arial"/>
        </w:rPr>
      </w:pPr>
      <w:r>
        <w:rPr>
          <w:rFonts w:ascii="Arial" w:hAnsi="Arial" w:cs="Arial"/>
        </w:rPr>
        <w:t>SA2 would like to thank RAN3 for their LS</w:t>
      </w:r>
      <w:r w:rsidRPr="00EC650B">
        <w:rPr>
          <w:rFonts w:ascii="Arial" w:hAnsi="Arial" w:cs="Arial"/>
        </w:rPr>
        <w:t xml:space="preserve"> </w:t>
      </w:r>
      <w:r w:rsidRPr="002B2535">
        <w:rPr>
          <w:rFonts w:ascii="Arial" w:hAnsi="Arial" w:cs="Arial"/>
        </w:rPr>
        <w:t xml:space="preserve">on </w:t>
      </w:r>
      <w:r>
        <w:rPr>
          <w:rFonts w:ascii="Arial" w:hAnsi="Arial" w:cs="Arial"/>
          <w:bCs/>
        </w:rPr>
        <w:t>RAN3 agreements on mobile IAB</w:t>
      </w:r>
      <w:r>
        <w:rPr>
          <w:rFonts w:ascii="Arial" w:hAnsi="Arial" w:cs="Arial"/>
        </w:rPr>
        <w:t xml:space="preserve">. </w:t>
      </w:r>
    </w:p>
    <w:p w14:paraId="03A47704" w14:textId="77777777" w:rsidR="00B00277" w:rsidRDefault="00B00277" w:rsidP="00B002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Specific to the RAN3 </w:t>
      </w:r>
      <w:r>
        <w:rPr>
          <w:rFonts w:ascii="Arial" w:hAnsi="Arial" w:cs="Arial"/>
          <w:lang w:val="en-US" w:eastAsia="zh-CN"/>
        </w:rPr>
        <w:t>consensus</w:t>
      </w:r>
      <w:r>
        <w:rPr>
          <w:rFonts w:ascii="Arial" w:hAnsi="Arial" w:cs="Arial"/>
        </w:rPr>
        <w:t xml:space="preserve"> in </w:t>
      </w:r>
      <w:r w:rsidRPr="00B00277">
        <w:rPr>
          <w:rFonts w:ascii="Arial" w:hAnsi="Arial" w:cs="Arial"/>
        </w:rPr>
        <w:t>R3-238043</w:t>
      </w:r>
      <w:r>
        <w:rPr>
          <w:rFonts w:ascii="Arial" w:hAnsi="Arial" w:cs="Arial"/>
        </w:rPr>
        <w:t>, SA2 would like to provide the following feedback:</w:t>
      </w:r>
    </w:p>
    <w:p w14:paraId="57768DD9" w14:textId="77777777" w:rsidR="00BD77FB" w:rsidRPr="0007181A" w:rsidRDefault="002A081B"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TAC/</w:t>
      </w:r>
      <w:r w:rsidRPr="0007181A">
        <w:rPr>
          <w:rFonts w:ascii="Arial" w:hAnsi="Arial" w:cs="Arial"/>
          <w:lang w:val="en-US" w:eastAsia="zh-CN"/>
        </w:rPr>
        <w:t xml:space="preserve">RANAC: The mobile IAB-DU’s </w:t>
      </w:r>
      <w:r w:rsidRPr="0007181A">
        <w:rPr>
          <w:rFonts w:ascii="Arial" w:hAnsi="Arial" w:cs="Arial" w:hint="eastAsia"/>
          <w:lang w:val="en-US" w:eastAsia="zh-CN"/>
        </w:rPr>
        <w:t xml:space="preserve">TAC/RANAC is </w:t>
      </w:r>
      <w:r w:rsidRPr="0007181A">
        <w:rPr>
          <w:rFonts w:ascii="Arial" w:hAnsi="Arial" w:cs="Arial"/>
          <w:lang w:val="en-US" w:eastAsia="zh-CN"/>
        </w:rPr>
        <w:t xml:space="preserve">only </w:t>
      </w:r>
      <w:r w:rsidRPr="0007181A">
        <w:rPr>
          <w:rFonts w:ascii="Arial" w:hAnsi="Arial" w:cs="Arial" w:hint="eastAsia"/>
          <w:lang w:val="en-US" w:eastAsia="zh-CN"/>
        </w:rPr>
        <w:t>configured by</w:t>
      </w:r>
      <w:r w:rsidRPr="0007181A">
        <w:rPr>
          <w:rFonts w:ascii="Arial" w:hAnsi="Arial" w:cs="Arial"/>
          <w:lang w:val="en-US" w:eastAsia="zh-CN"/>
        </w:rPr>
        <w:t xml:space="preserve"> the</w:t>
      </w:r>
      <w:r w:rsidRPr="0007181A">
        <w:rPr>
          <w:rFonts w:ascii="Arial" w:hAnsi="Arial" w:cs="Arial" w:hint="eastAsia"/>
          <w:lang w:val="en-US" w:eastAsia="zh-CN"/>
        </w:rPr>
        <w:t xml:space="preserve"> OAM. </w:t>
      </w:r>
    </w:p>
    <w:p w14:paraId="7A2C9CEA" w14:textId="77777777" w:rsidR="004F4430" w:rsidRPr="0007181A" w:rsidRDefault="008E4EA1" w:rsidP="008E4EA1">
      <w:pPr>
        <w:ind w:left="420"/>
        <w:jc w:val="both"/>
        <w:rPr>
          <w:rFonts w:ascii="Arial" w:hAnsi="Arial" w:cs="Arial"/>
          <w:b/>
        </w:rPr>
      </w:pPr>
      <w:r w:rsidRPr="0007181A">
        <w:rPr>
          <w:rFonts w:ascii="Arial" w:hAnsi="Arial" w:cs="Arial"/>
          <w:b/>
          <w:lang w:val="en-US" w:eastAsia="zh-CN"/>
        </w:rPr>
        <w:t xml:space="preserve">SA2 </w:t>
      </w:r>
      <w:r w:rsidRPr="0007181A">
        <w:rPr>
          <w:rFonts w:ascii="Arial" w:hAnsi="Arial" w:cs="Arial"/>
          <w:b/>
        </w:rPr>
        <w:t>feedback:</w:t>
      </w:r>
      <w:r w:rsidR="00B3186E" w:rsidRPr="0007181A">
        <w:rPr>
          <w:rFonts w:ascii="Arial" w:hAnsi="Arial" w:cs="Arial"/>
          <w:b/>
        </w:rPr>
        <w:t xml:space="preserve"> </w:t>
      </w:r>
    </w:p>
    <w:p w14:paraId="1C8CAA1B" w14:textId="44E36C59" w:rsidR="008E4EA1" w:rsidRPr="0007181A" w:rsidRDefault="00B3186E" w:rsidP="008E4EA1">
      <w:pPr>
        <w:ind w:left="420"/>
        <w:jc w:val="both"/>
        <w:rPr>
          <w:rFonts w:ascii="Arial" w:hAnsi="Arial" w:cs="Arial"/>
          <w:b/>
        </w:rPr>
      </w:pPr>
      <w:r w:rsidRPr="0007181A">
        <w:rPr>
          <w:rFonts w:ascii="Arial" w:hAnsi="Arial" w:cs="Arial"/>
          <w:lang w:val="en-US" w:eastAsia="zh-CN"/>
        </w:rPr>
        <w:t xml:space="preserve">SA2 has agreed </w:t>
      </w:r>
      <w:r w:rsidR="009D5B19" w:rsidRPr="009D5B19">
        <w:rPr>
          <w:rFonts w:ascii="Arial" w:hAnsi="Arial" w:cs="Arial"/>
          <w:lang w:val="en-US" w:eastAsia="zh-CN"/>
        </w:rPr>
        <w:t xml:space="preserve">TS 23.501 CR </w:t>
      </w:r>
      <w:r w:rsidR="0043271E">
        <w:rPr>
          <w:rFonts w:ascii="Arial" w:hAnsi="Arial" w:cs="Arial"/>
          <w:lang w:val="en-US" w:eastAsia="zh-CN"/>
        </w:rPr>
        <w:t xml:space="preserve">5250 </w:t>
      </w:r>
      <w:r w:rsidRPr="0007181A">
        <w:rPr>
          <w:rFonts w:ascii="Arial" w:hAnsi="Arial" w:cs="Arial"/>
          <w:lang w:val="en-US" w:eastAsia="zh-CN"/>
        </w:rPr>
        <w:t>to align with RAN3 agreements</w:t>
      </w:r>
      <w:r w:rsidR="00255226" w:rsidRPr="0007181A">
        <w:rPr>
          <w:rFonts w:ascii="Arial" w:hAnsi="Arial" w:cs="Arial"/>
          <w:lang w:val="en-US" w:eastAsia="zh-CN"/>
        </w:rPr>
        <w:t>.</w:t>
      </w:r>
    </w:p>
    <w:p w14:paraId="5B669344" w14:textId="77777777" w:rsidR="00CC60CF" w:rsidRPr="00AD67BC" w:rsidRDefault="00CC60CF" w:rsidP="008E4EA1">
      <w:pPr>
        <w:ind w:left="420"/>
        <w:jc w:val="both"/>
        <w:rPr>
          <w:rFonts w:ascii="Arial" w:hAnsi="Arial" w:cs="Arial"/>
          <w:b/>
          <w:lang w:eastAsia="zh-CN"/>
        </w:rPr>
      </w:pPr>
    </w:p>
    <w:p w14:paraId="092C8028" w14:textId="77777777" w:rsidR="00BD77FB" w:rsidRPr="0007181A" w:rsidRDefault="002A081B"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 w:rsidRPr="0007181A">
        <w:rPr>
          <w:rFonts w:ascii="Arial" w:hAnsi="Arial" w:cs="Arial"/>
          <w:lang w:val="en-US" w:eastAsia="zh-CN"/>
        </w:rPr>
        <w:t xml:space="preserve">N2 based handover of mobile IAB with no PDU session activated: in some cases, a mobile IAB may have no PDU sessions activated. In these cases, RAN3 agreed that, during the N2 handover preparation procedure, the AMF shall ignore the </w:t>
      </w:r>
      <w:r w:rsidRPr="0007181A">
        <w:rPr>
          <w:rFonts w:ascii="Arial" w:hAnsi="Arial" w:cs="Arial"/>
          <w:i/>
          <w:iCs/>
          <w:lang w:val="en-US" w:eastAsia="zh-CN"/>
        </w:rPr>
        <w:t>PDU Session Resource List</w:t>
      </w:r>
      <w:r w:rsidRPr="0007181A">
        <w:rPr>
          <w:rFonts w:ascii="Arial" w:hAnsi="Arial" w:cs="Arial"/>
          <w:lang w:val="en-US" w:eastAsia="zh-CN"/>
        </w:rPr>
        <w:t xml:space="preserve"> IE</w:t>
      </w:r>
      <w:r w:rsidRPr="0007181A">
        <w:rPr>
          <w:rFonts w:ascii="Arial" w:hAnsi="Arial" w:cs="Arial" w:hint="eastAsia"/>
          <w:lang w:val="en-US" w:eastAsia="zh-CN"/>
        </w:rPr>
        <w:t>, as captured in the TP to 38.413 BL CR R3-237430.</w:t>
      </w:r>
    </w:p>
    <w:p w14:paraId="0B3D39F4" w14:textId="77777777" w:rsidR="008E4EA1" w:rsidRPr="0007181A" w:rsidRDefault="008E4EA1" w:rsidP="008E4EA1">
      <w:pPr>
        <w:pStyle w:val="af2"/>
        <w:ind w:left="420"/>
        <w:jc w:val="both"/>
        <w:rPr>
          <w:rFonts w:ascii="Arial" w:hAnsi="Arial" w:cs="Arial"/>
          <w:b/>
        </w:rPr>
      </w:pPr>
      <w:r w:rsidRPr="0007181A">
        <w:rPr>
          <w:rFonts w:ascii="Arial" w:hAnsi="Arial" w:cs="Arial"/>
          <w:b/>
          <w:lang w:val="en-US" w:eastAsia="zh-CN"/>
        </w:rPr>
        <w:t xml:space="preserve">SA2 </w:t>
      </w:r>
      <w:r w:rsidRPr="0007181A">
        <w:rPr>
          <w:rFonts w:ascii="Arial" w:hAnsi="Arial" w:cs="Arial"/>
          <w:b/>
        </w:rPr>
        <w:t>feedback:</w:t>
      </w:r>
    </w:p>
    <w:p w14:paraId="46E4FAB1" w14:textId="78824871" w:rsidR="00072C0C" w:rsidRPr="00072C0C" w:rsidDel="000847CB" w:rsidRDefault="00072C0C" w:rsidP="00072C0C">
      <w:pPr>
        <w:ind w:left="420"/>
        <w:jc w:val="both"/>
        <w:rPr>
          <w:del w:id="9" w:author="Ericsson_CQ_156AHE" w:date="2024-01-24T21:44:00Z"/>
          <w:rFonts w:ascii="Arial" w:hAnsi="Arial" w:cs="Arial"/>
          <w:lang w:val="en-US" w:eastAsia="zh-CN"/>
        </w:rPr>
      </w:pPr>
      <w:del w:id="10" w:author="Ericsson_CQ_156AHE" w:date="2024-01-24T21:44:00Z">
        <w:r w:rsidRPr="0007181A" w:rsidDel="000847CB">
          <w:rPr>
            <w:rFonts w:ascii="Arial" w:hAnsi="Arial" w:cs="Arial"/>
            <w:lang w:val="en-US" w:eastAsia="zh-CN"/>
          </w:rPr>
          <w:delText>RAN3 assumes that AMF is aware of wheth</w:delText>
        </w:r>
        <w:r w:rsidRPr="00072C0C" w:rsidDel="000847CB">
          <w:rPr>
            <w:rFonts w:ascii="Arial" w:hAnsi="Arial" w:cs="Arial"/>
            <w:lang w:val="en-US" w:eastAsia="zh-CN"/>
          </w:rPr>
          <w:delText xml:space="preserve">er mobile IAB-UE (i.e. MBSR IAB-UE) has PDU session with active user plane, then the AMF determines the following: </w:delText>
        </w:r>
      </w:del>
    </w:p>
    <w:p w14:paraId="597222DA" w14:textId="69CF225C" w:rsidR="00072C0C" w:rsidRPr="00072C0C" w:rsidDel="000847CB" w:rsidRDefault="00072C0C" w:rsidP="00072C0C">
      <w:pPr>
        <w:pStyle w:val="af2"/>
        <w:numPr>
          <w:ilvl w:val="0"/>
          <w:numId w:val="5"/>
        </w:numPr>
        <w:jc w:val="both"/>
        <w:rPr>
          <w:del w:id="11" w:author="Ericsson_CQ_156AHE" w:date="2024-01-24T21:44:00Z"/>
          <w:rFonts w:ascii="Arial" w:hAnsi="Arial" w:cs="Arial"/>
          <w:lang w:val="en-US" w:eastAsia="zh-CN"/>
        </w:rPr>
      </w:pPr>
      <w:del w:id="12" w:author="Ericsson_CQ_156AHE" w:date="2024-01-24T21:44:00Z">
        <w:r w:rsidRPr="00072C0C" w:rsidDel="000847CB">
          <w:rPr>
            <w:rFonts w:ascii="Arial" w:hAnsi="Arial" w:cs="Arial"/>
            <w:lang w:val="en-US" w:eastAsia="zh-CN"/>
          </w:rPr>
          <w:delText>Whether to ignore PDU Session Resource List IE from S-RAN;</w:delText>
        </w:r>
      </w:del>
    </w:p>
    <w:p w14:paraId="0AAFFB23" w14:textId="46FC5624" w:rsidR="00072C0C" w:rsidRPr="00072C0C" w:rsidDel="000847CB" w:rsidRDefault="00072C0C" w:rsidP="00072C0C">
      <w:pPr>
        <w:pStyle w:val="af2"/>
        <w:numPr>
          <w:ilvl w:val="0"/>
          <w:numId w:val="5"/>
        </w:numPr>
        <w:jc w:val="both"/>
        <w:rPr>
          <w:del w:id="13" w:author="Ericsson_CQ_156AHE" w:date="2024-01-24T21:44:00Z"/>
          <w:rFonts w:ascii="Arial" w:hAnsi="Arial" w:cs="Arial"/>
          <w:lang w:val="en-US" w:eastAsia="zh-CN"/>
        </w:rPr>
      </w:pPr>
      <w:del w:id="14" w:author="Ericsson_CQ_156AHE" w:date="2024-01-24T21:44:00Z">
        <w:r w:rsidRPr="00072C0C" w:rsidDel="000847CB">
          <w:rPr>
            <w:rFonts w:ascii="Arial" w:hAnsi="Arial" w:cs="Arial"/>
            <w:lang w:val="en-US" w:eastAsia="zh-CN"/>
          </w:rPr>
          <w:delText>Whether to provide No PDU Session Indication IE to the T-RAN.</w:delText>
        </w:r>
      </w:del>
    </w:p>
    <w:p w14:paraId="249264FA" w14:textId="77777777" w:rsidR="000847CB" w:rsidRDefault="00072C0C" w:rsidP="004D6323">
      <w:pPr>
        <w:ind w:left="420"/>
        <w:rPr>
          <w:ins w:id="15" w:author="Ericsson_CQ_156AHE" w:date="2024-01-24T21:44:00Z"/>
          <w:rFonts w:ascii="Arial" w:eastAsia="Malgun Gothic" w:hAnsi="Arial" w:cs="Arial"/>
          <w:lang w:eastAsia="ko-KR"/>
        </w:rPr>
      </w:pPr>
      <w:del w:id="16" w:author="Ericsson_CQ_156AHE" w:date="2024-01-24T21:44:00Z">
        <w:r w:rsidRPr="00EB7E49" w:rsidDel="000847CB">
          <w:rPr>
            <w:rFonts w:ascii="Arial" w:hAnsi="Arial" w:cs="Arial"/>
            <w:lang w:val="en-US" w:eastAsia="zh-CN"/>
          </w:rPr>
          <w:delText>However, currently the AMF doesn’t maintain the active/</w:delText>
        </w:r>
        <w:r w:rsidRPr="00EB7E49" w:rsidDel="000847CB">
          <w:rPr>
            <w:rFonts w:ascii="Arial" w:hAnsi="Arial" w:cs="Arial" w:hint="eastAsia"/>
            <w:lang w:val="en-US" w:eastAsia="zh-CN"/>
          </w:rPr>
          <w:delText>inactive</w:delText>
        </w:r>
        <w:r w:rsidRPr="00EB7E49" w:rsidDel="000847CB">
          <w:rPr>
            <w:rFonts w:ascii="Arial" w:hAnsi="Arial" w:cs="Arial"/>
            <w:lang w:val="en-US" w:eastAsia="zh-CN"/>
          </w:rPr>
          <w:delText xml:space="preserve"> status of PDU session in the UE context. Therefore, </w:delText>
        </w:r>
        <w:r w:rsidR="00A31A49" w:rsidRPr="00EB7E49" w:rsidDel="000847CB">
          <w:rPr>
            <w:rFonts w:ascii="Arial" w:hAnsi="Arial" w:cs="Arial"/>
            <w:lang w:val="en-US" w:eastAsia="zh-CN"/>
          </w:rPr>
          <w:delText xml:space="preserve">before the AMF </w:delText>
        </w:r>
        <w:r w:rsidR="00453FEF" w:rsidRPr="00EB7E49" w:rsidDel="000847CB">
          <w:rPr>
            <w:rFonts w:ascii="Arial" w:hAnsi="Arial" w:cs="Arial"/>
            <w:lang w:val="en-US" w:eastAsia="zh-CN"/>
          </w:rPr>
          <w:delText>decides</w:delText>
        </w:r>
        <w:r w:rsidRPr="00EB7E49" w:rsidDel="000847CB">
          <w:rPr>
            <w:rFonts w:ascii="Arial" w:hAnsi="Arial" w:cs="Arial"/>
            <w:lang w:val="en-US" w:eastAsia="zh-CN"/>
          </w:rPr>
          <w:delText xml:space="preserve"> to perform the above </w:delText>
        </w:r>
        <w:r w:rsidR="00A31A49" w:rsidRPr="00EB7E49" w:rsidDel="000847CB">
          <w:rPr>
            <w:rFonts w:ascii="Arial" w:hAnsi="Arial" w:cs="Arial"/>
            <w:lang w:val="en-US" w:eastAsia="zh-CN"/>
          </w:rPr>
          <w:delText>behaviors, how the AMF</w:delText>
        </w:r>
        <w:r w:rsidRPr="00EB7E49" w:rsidDel="000847CB">
          <w:rPr>
            <w:rFonts w:ascii="Arial" w:hAnsi="Arial" w:cs="Arial"/>
            <w:lang w:val="en-US" w:eastAsia="zh-CN"/>
          </w:rPr>
          <w:delText xml:space="preserve"> </w:delText>
        </w:r>
        <w:r w:rsidR="00A31A49" w:rsidRPr="00EB7E49" w:rsidDel="000847CB">
          <w:rPr>
            <w:rFonts w:ascii="Arial" w:hAnsi="Arial" w:cs="Arial"/>
            <w:lang w:val="en-US" w:eastAsia="zh-CN"/>
          </w:rPr>
          <w:delText>determines the active/</w:delText>
        </w:r>
        <w:r w:rsidR="00A31A49" w:rsidRPr="00EB7E49" w:rsidDel="000847CB">
          <w:rPr>
            <w:rFonts w:ascii="Arial" w:hAnsi="Arial" w:cs="Arial" w:hint="eastAsia"/>
            <w:lang w:val="en-US" w:eastAsia="zh-CN"/>
          </w:rPr>
          <w:delText>inactive</w:delText>
        </w:r>
        <w:r w:rsidR="00A31A49" w:rsidRPr="00EB7E49" w:rsidDel="000847CB">
          <w:rPr>
            <w:rFonts w:ascii="Arial" w:hAnsi="Arial" w:cs="Arial"/>
            <w:lang w:val="en-US" w:eastAsia="zh-CN"/>
          </w:rPr>
          <w:delText xml:space="preserve"> status of PDU session for IAB-UE </w:delText>
        </w:r>
        <w:r w:rsidR="006D6114" w:rsidRPr="00EB7E49" w:rsidDel="000847CB">
          <w:rPr>
            <w:rFonts w:ascii="Arial" w:hAnsi="Arial" w:cs="Arial"/>
            <w:lang w:val="en-US" w:eastAsia="zh-CN"/>
          </w:rPr>
          <w:delText xml:space="preserve">is not </w:delText>
        </w:r>
        <w:r w:rsidRPr="00EB7E49" w:rsidDel="000847CB">
          <w:rPr>
            <w:rFonts w:ascii="Arial" w:hAnsi="Arial" w:cs="Arial"/>
            <w:lang w:val="en-US" w:eastAsia="zh-CN"/>
          </w:rPr>
          <w:delText>considered</w:delText>
        </w:r>
        <w:r w:rsidR="006D6114" w:rsidRPr="00EB7E49" w:rsidDel="000847CB">
          <w:rPr>
            <w:rFonts w:ascii="Arial" w:hAnsi="Arial" w:cs="Arial"/>
            <w:lang w:val="en-US" w:eastAsia="zh-CN"/>
          </w:rPr>
          <w:delText xml:space="preserve"> in the previous Releases</w:delText>
        </w:r>
        <w:r w:rsidR="00C42967" w:rsidRPr="00EB7E49" w:rsidDel="000847CB">
          <w:rPr>
            <w:rFonts w:ascii="Arial" w:eastAsia="Malgun Gothic" w:hAnsi="Arial" w:cs="Arial"/>
            <w:lang w:eastAsia="ko-KR"/>
          </w:rPr>
          <w:delText xml:space="preserve">. </w:delText>
        </w:r>
      </w:del>
    </w:p>
    <w:p w14:paraId="1C421D72" w14:textId="498F7F37" w:rsidR="00072C0C" w:rsidRPr="00EB7E49" w:rsidRDefault="000847CB" w:rsidP="004D6323">
      <w:pPr>
        <w:ind w:left="420"/>
        <w:rPr>
          <w:rFonts w:ascii="Arial" w:eastAsia="Malgun Gothic" w:hAnsi="Arial" w:cs="Arial"/>
          <w:lang w:eastAsia="ko-KR"/>
        </w:rPr>
      </w:pPr>
      <w:ins w:id="17" w:author="Ericsson_CQ_156AHE" w:date="2024-01-24T21:44:00Z">
        <w:r>
          <w:rPr>
            <w:rFonts w:ascii="Arial" w:hAnsi="Arial" w:cs="Arial"/>
            <w:lang w:val="en-US" w:eastAsia="zh-CN"/>
          </w:rPr>
          <w:lastRenderedPageBreak/>
          <w:t xml:space="preserve">AMF is aware of </w:t>
        </w:r>
      </w:ins>
      <w:ins w:id="18" w:author="Ericsson_CQ_156AHE" w:date="2024-01-24T21:45:00Z">
        <w:r>
          <w:rPr>
            <w:rFonts w:ascii="Arial" w:hAnsi="Arial" w:cs="Arial"/>
            <w:lang w:val="en-US" w:eastAsia="zh-CN"/>
          </w:rPr>
          <w:t>if there is PDU session</w:t>
        </w:r>
        <w:r w:rsidR="00B32909">
          <w:rPr>
            <w:rFonts w:ascii="Arial" w:hAnsi="Arial" w:cs="Arial"/>
            <w:lang w:val="en-US" w:eastAsia="zh-CN"/>
          </w:rPr>
          <w:t>s for a UE</w:t>
        </w:r>
        <w:r>
          <w:rPr>
            <w:rFonts w:ascii="Arial" w:hAnsi="Arial" w:cs="Arial"/>
            <w:lang w:val="en-US" w:eastAsia="zh-CN"/>
          </w:rPr>
          <w:t>, but AMF does not aware if a PDU session has active user plan</w:t>
        </w:r>
        <w:r w:rsidR="00B32909">
          <w:rPr>
            <w:rFonts w:ascii="Arial" w:hAnsi="Arial" w:cs="Arial"/>
            <w:lang w:val="en-US" w:eastAsia="zh-CN"/>
          </w:rPr>
          <w:t>e.</w:t>
        </w:r>
      </w:ins>
      <w:ins w:id="19" w:author="Ericsson_CQ_156AHE" w:date="2024-01-24T21:44:00Z">
        <w:r>
          <w:rPr>
            <w:rFonts w:ascii="Arial" w:hAnsi="Arial" w:cs="Arial"/>
            <w:lang w:val="en-US" w:eastAsia="zh-CN"/>
          </w:rPr>
          <w:t xml:space="preserve"> </w:t>
        </w:r>
      </w:ins>
      <w:ins w:id="20" w:author="Ericsson_CQ_156AHE" w:date="2024-01-24T21:47:00Z">
        <w:r w:rsidR="00282B75">
          <w:rPr>
            <w:rFonts w:ascii="Arial" w:hAnsi="Arial" w:cs="Arial"/>
            <w:lang w:val="en-US" w:eastAsia="zh-CN"/>
          </w:rPr>
          <w:t>In addition,</w:t>
        </w:r>
      </w:ins>
      <w:ins w:id="21" w:author="Ericsson_CQ_156AHE" w:date="2024-01-24T21:46:00Z">
        <w:r w:rsidR="00282B75">
          <w:rPr>
            <w:rFonts w:ascii="Arial" w:hAnsi="Arial" w:cs="Arial"/>
            <w:lang w:val="en-US" w:eastAsia="zh-CN"/>
          </w:rPr>
          <w:t xml:space="preserve"> providing indication in HO Request message while there is no corresponding indication in HO Required</w:t>
        </w:r>
      </w:ins>
      <w:ins w:id="22" w:author="Ericsson_CQ_156AHE" w:date="2024-01-24T21:47:00Z">
        <w:r w:rsidR="00282B75">
          <w:rPr>
            <w:rFonts w:ascii="Arial" w:hAnsi="Arial" w:cs="Arial"/>
            <w:lang w:val="en-US" w:eastAsia="zh-CN"/>
          </w:rPr>
          <w:t xml:space="preserve"> </w:t>
        </w:r>
      </w:ins>
      <w:ins w:id="23" w:author="Ericsson_CQ_156AHE" w:date="2024-01-24T22:06:00Z">
        <w:r w:rsidR="00031085">
          <w:rPr>
            <w:rFonts w:ascii="Arial" w:hAnsi="Arial" w:cs="Arial"/>
            <w:lang w:val="en-US" w:eastAsia="zh-CN"/>
          </w:rPr>
          <w:t xml:space="preserve">message </w:t>
        </w:r>
      </w:ins>
      <w:ins w:id="24" w:author="Ericsson_CQ_156AHE" w:date="2024-01-24T21:47:00Z">
        <w:r w:rsidR="00282B75">
          <w:rPr>
            <w:rFonts w:ascii="Arial" w:hAnsi="Arial" w:cs="Arial"/>
            <w:lang w:val="en-US" w:eastAsia="zh-CN"/>
          </w:rPr>
          <w:t xml:space="preserve">needs extra logic in AMF to </w:t>
        </w:r>
      </w:ins>
      <w:ins w:id="25" w:author="Ericsson_CQ_156AHE" w:date="2024-01-24T21:48:00Z">
        <w:r w:rsidR="00DB7661">
          <w:rPr>
            <w:rFonts w:ascii="Arial" w:hAnsi="Arial" w:cs="Arial"/>
            <w:lang w:val="en-US" w:eastAsia="zh-CN"/>
          </w:rPr>
          <w:t>formulate the indication.</w:t>
        </w:r>
      </w:ins>
    </w:p>
    <w:p w14:paraId="2F706CF1" w14:textId="77777777" w:rsidR="00273A6D" w:rsidRPr="00EB7E49" w:rsidRDefault="00273A6D" w:rsidP="004D6323">
      <w:pPr>
        <w:ind w:left="420"/>
        <w:rPr>
          <w:rFonts w:ascii="Arial" w:hAnsi="Arial" w:cs="Arial"/>
          <w:lang w:val="en-US" w:eastAsia="zh-CN"/>
        </w:rPr>
      </w:pPr>
      <w:r w:rsidRPr="00EB7E49">
        <w:rPr>
          <w:rFonts w:ascii="Arial" w:hAnsi="Arial" w:cs="Arial" w:hint="eastAsia"/>
          <w:lang w:val="en-US" w:eastAsia="zh-CN"/>
        </w:rPr>
        <w:t>S</w:t>
      </w:r>
      <w:r w:rsidRPr="00EB7E49">
        <w:rPr>
          <w:rFonts w:ascii="Arial" w:hAnsi="Arial" w:cs="Arial"/>
          <w:lang w:val="en-US" w:eastAsia="zh-CN"/>
        </w:rPr>
        <w:t xml:space="preserve">A2 would like RAN3 to consider whether </w:t>
      </w:r>
      <w:r w:rsidR="005E6D33" w:rsidRPr="00EB7E49">
        <w:rPr>
          <w:rFonts w:ascii="Arial" w:hAnsi="Arial" w:cs="Arial"/>
          <w:lang w:val="en-US" w:eastAsia="zh-CN"/>
        </w:rPr>
        <w:t xml:space="preserve">it is feasible to provide </w:t>
      </w:r>
      <w:r w:rsidR="00BF35BB" w:rsidRPr="00EB7E49">
        <w:rPr>
          <w:rFonts w:ascii="Arial" w:hAnsi="Arial" w:cs="Arial"/>
          <w:lang w:val="en-US" w:eastAsia="zh-CN"/>
        </w:rPr>
        <w:t>an explicit indication (</w:t>
      </w:r>
      <w:proofErr w:type="gramStart"/>
      <w:r w:rsidR="00BF35BB" w:rsidRPr="00EB7E49">
        <w:rPr>
          <w:rFonts w:ascii="Arial" w:hAnsi="Arial" w:cs="Arial"/>
          <w:lang w:val="en-US" w:eastAsia="zh-CN"/>
        </w:rPr>
        <w:t>e.g.</w:t>
      </w:r>
      <w:proofErr w:type="gramEnd"/>
      <w:r w:rsidR="00BF35BB" w:rsidRPr="00EB7E49">
        <w:rPr>
          <w:rFonts w:ascii="Arial" w:hAnsi="Arial" w:cs="Arial"/>
          <w:lang w:val="en-US" w:eastAsia="zh-CN"/>
        </w:rPr>
        <w:t xml:space="preserve"> </w:t>
      </w:r>
      <w:r w:rsidR="005E6D33" w:rsidRPr="00EB7E49">
        <w:rPr>
          <w:rFonts w:ascii="Arial" w:hAnsi="Arial" w:cs="Arial"/>
          <w:lang w:val="en-US" w:eastAsia="zh-CN"/>
        </w:rPr>
        <w:t>No PDU Session Indication IE</w:t>
      </w:r>
      <w:r w:rsidR="00BF35BB" w:rsidRPr="00EB7E49">
        <w:rPr>
          <w:rFonts w:ascii="Arial" w:hAnsi="Arial" w:cs="Arial"/>
          <w:lang w:val="en-US" w:eastAsia="zh-CN"/>
        </w:rPr>
        <w:t>)</w:t>
      </w:r>
      <w:r w:rsidR="005E6D33" w:rsidRPr="00EB7E49">
        <w:rPr>
          <w:rFonts w:ascii="Arial" w:hAnsi="Arial" w:cs="Arial"/>
          <w:lang w:val="en-US" w:eastAsia="zh-CN"/>
        </w:rPr>
        <w:t xml:space="preserve"> to the AMF from the</w:t>
      </w:r>
      <w:r w:rsidR="00BF35BB" w:rsidRPr="00EB7E49">
        <w:rPr>
          <w:rFonts w:ascii="Arial" w:hAnsi="Arial" w:cs="Arial"/>
          <w:lang w:val="en-US" w:eastAsia="zh-CN"/>
        </w:rPr>
        <w:t xml:space="preserve"> S-RAN, so that the AMF can continue the N2 based handover based on such indication.</w:t>
      </w:r>
    </w:p>
    <w:p w14:paraId="07101AD1" w14:textId="77777777" w:rsidR="009215CF" w:rsidRPr="009215CF" w:rsidRDefault="009215CF" w:rsidP="004D6323">
      <w:pPr>
        <w:ind w:left="420"/>
        <w:rPr>
          <w:rFonts w:ascii="Arial" w:hAnsi="Arial" w:cs="Arial"/>
          <w:lang w:eastAsia="zh-CN"/>
        </w:rPr>
      </w:pPr>
    </w:p>
    <w:p w14:paraId="0FE17F6C" w14:textId="77777777" w:rsidR="00BD77FB" w:rsidRPr="00EB7E49" w:rsidRDefault="002A081B"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Indication to AMF: After the IAB-donor has completed the operation (</w:t>
      </w:r>
      <w:proofErr w:type="gramStart"/>
      <w:r>
        <w:rPr>
          <w:rFonts w:ascii="Arial" w:hAnsi="Arial" w:cs="Arial"/>
          <w:lang w:val="en-US" w:eastAsia="zh-CN"/>
        </w:rPr>
        <w:t>e.g.</w:t>
      </w:r>
      <w:proofErr w:type="gramEnd"/>
      <w:r>
        <w:rPr>
          <w:rFonts w:ascii="Arial" w:hAnsi="Arial" w:cs="Arial"/>
          <w:lang w:val="en-US" w:eastAsia="zh-CN"/>
        </w:rPr>
        <w:t xml:space="preserve"> handover the UEs, F1 removal, </w:t>
      </w:r>
      <w:proofErr w:type="spellStart"/>
      <w:r>
        <w:rPr>
          <w:rFonts w:ascii="Arial" w:hAnsi="Arial" w:cs="Arial"/>
          <w:lang w:val="en-US" w:eastAsia="zh-CN"/>
        </w:rPr>
        <w:t>etc</w:t>
      </w:r>
      <w:proofErr w:type="spellEnd"/>
      <w:r>
        <w:rPr>
          <w:rFonts w:ascii="Arial" w:hAnsi="Arial" w:cs="Arial"/>
          <w:lang w:val="en-US" w:eastAsia="zh-CN"/>
        </w:rPr>
        <w:t xml:space="preserve">) for a non-authorized mobile IAB, the IAB-donor serving the mobile IAB-MT sends an NGAP indication to AMF in the NGAP UE CONTEXT RELEASE REQUEST message including a new cause value, so the AMF may take further action, e.g. deregister the mobile IAB-MT. The agreed RAN3 TP (R3-238021) is </w:t>
      </w:r>
      <w:r w:rsidRPr="00EB7E49">
        <w:rPr>
          <w:rFonts w:ascii="Arial" w:hAnsi="Arial" w:cs="Arial"/>
          <w:lang w:val="en-US" w:eastAsia="zh-CN"/>
        </w:rPr>
        <w:t>attached.</w:t>
      </w:r>
    </w:p>
    <w:p w14:paraId="58E20E40" w14:textId="77777777" w:rsidR="004F4430" w:rsidRDefault="008E4EA1" w:rsidP="00D835F3">
      <w:pPr>
        <w:pStyle w:val="af2"/>
        <w:ind w:left="420"/>
        <w:jc w:val="both"/>
        <w:rPr>
          <w:rFonts w:ascii="Arial" w:hAnsi="Arial" w:cs="Arial"/>
          <w:lang w:val="en-US" w:eastAsia="zh-CN"/>
        </w:rPr>
      </w:pPr>
      <w:r w:rsidRPr="00EB7E49">
        <w:rPr>
          <w:rFonts w:ascii="Arial" w:hAnsi="Arial" w:cs="Arial"/>
          <w:b/>
          <w:lang w:val="en-US" w:eastAsia="zh-CN"/>
        </w:rPr>
        <w:t xml:space="preserve">SA2 </w:t>
      </w:r>
      <w:r w:rsidRPr="00EB7E49">
        <w:rPr>
          <w:rFonts w:ascii="Arial" w:hAnsi="Arial" w:cs="Arial"/>
          <w:b/>
        </w:rPr>
        <w:t>feedback:</w:t>
      </w:r>
      <w:r w:rsidR="00D60106" w:rsidRPr="00D60106">
        <w:rPr>
          <w:rFonts w:ascii="Arial" w:hAnsi="Arial" w:cs="Arial"/>
          <w:lang w:val="en-US" w:eastAsia="zh-CN"/>
        </w:rPr>
        <w:t xml:space="preserve"> </w:t>
      </w:r>
    </w:p>
    <w:p w14:paraId="57407ACE" w14:textId="54B514FA" w:rsidR="00834E9D" w:rsidRDefault="00E008BF" w:rsidP="00D835F3">
      <w:pPr>
        <w:pStyle w:val="af2"/>
        <w:ind w:left="420"/>
        <w:jc w:val="both"/>
        <w:rPr>
          <w:rFonts w:ascii="Arial" w:hAnsi="Arial" w:cs="Arial"/>
          <w:lang w:val="en-US" w:eastAsia="zh-CN"/>
        </w:rPr>
      </w:pPr>
      <w:r w:rsidRPr="00E008BF">
        <w:rPr>
          <w:rFonts w:ascii="Arial" w:hAnsi="Arial" w:cs="Arial"/>
          <w:lang w:val="en-US" w:eastAsia="zh-CN"/>
        </w:rPr>
        <w:t xml:space="preserve">Considering the SA2 has </w:t>
      </w:r>
      <w:r w:rsidR="00D835F3" w:rsidRPr="00E008BF">
        <w:rPr>
          <w:rFonts w:ascii="Arial" w:hAnsi="Arial" w:cs="Arial"/>
          <w:lang w:val="en-US" w:eastAsia="zh-CN"/>
        </w:rPr>
        <w:t>already</w:t>
      </w:r>
      <w:r w:rsidRPr="00E008BF">
        <w:rPr>
          <w:rFonts w:ascii="Arial" w:hAnsi="Arial" w:cs="Arial"/>
          <w:lang w:val="en-US" w:eastAsia="zh-CN"/>
        </w:rPr>
        <w:t xml:space="preserve"> agreed </w:t>
      </w:r>
      <w:ins w:id="26" w:author="Huawei Revision r03" w:date="2024-01-25T21:33:00Z">
        <w:r w:rsidR="00B22E20">
          <w:rPr>
            <w:rFonts w:ascii="Arial" w:hAnsi="Arial" w:cs="Arial"/>
            <w:lang w:val="en-US" w:eastAsia="zh-CN"/>
          </w:rPr>
          <w:t xml:space="preserve">the </w:t>
        </w:r>
      </w:ins>
      <w:ins w:id="27" w:author="Huawei Revision r03" w:date="2024-01-25T21:34:00Z">
        <w:r w:rsidR="00B22E20">
          <w:rPr>
            <w:rFonts w:ascii="Arial" w:hAnsi="Arial" w:cs="Arial"/>
            <w:lang w:val="en-US" w:eastAsia="zh-CN"/>
          </w:rPr>
          <w:t>CRs reflecting the agreement in RAN3.</w:t>
        </w:r>
      </w:ins>
      <w:del w:id="28" w:author="Huawei Revision r03" w:date="2024-01-25T21:34:00Z">
        <w:r w:rsidRPr="00E008BF" w:rsidDel="00B22E20">
          <w:rPr>
            <w:rFonts w:ascii="Arial" w:hAnsi="Arial" w:cs="Arial"/>
            <w:lang w:val="en-US" w:eastAsia="zh-CN"/>
          </w:rPr>
          <w:delText>that the AMF executes the deregistration procedure with MBSR based on expiration of a timer configured on the AMF</w:delText>
        </w:r>
        <w:r w:rsidR="00D835F3" w:rsidDel="00B22E20">
          <w:rPr>
            <w:rFonts w:ascii="Arial" w:hAnsi="Arial" w:cs="Arial"/>
            <w:lang w:val="en-US" w:eastAsia="zh-CN"/>
          </w:rPr>
          <w:delText>, SA2 thinks that</w:delText>
        </w:r>
        <w:r w:rsidRPr="00E008BF" w:rsidDel="00B22E20">
          <w:rPr>
            <w:rFonts w:ascii="Arial" w:hAnsi="Arial" w:cs="Arial"/>
            <w:lang w:val="en-US" w:eastAsia="zh-CN"/>
          </w:rPr>
          <w:delText xml:space="preserve"> before the expiration of timer, if the AMF receives the N2 UE Context Release Request message from NG-RAN serving the MBSR IAB-UE, the AMF may deregister the MBSR</w:delText>
        </w:r>
        <w:r w:rsidR="002A4A48" w:rsidRPr="002A4A48" w:rsidDel="00B22E20">
          <w:rPr>
            <w:rFonts w:ascii="Arial" w:hAnsi="Arial" w:cs="Arial"/>
            <w:lang w:val="en-US" w:eastAsia="zh-CN"/>
          </w:rPr>
          <w:delText xml:space="preserve"> immediately </w:delText>
        </w:r>
        <w:r w:rsidR="002A4A48" w:rsidRPr="00EB7E49" w:rsidDel="00B22E20">
          <w:rPr>
            <w:rFonts w:ascii="Arial" w:hAnsi="Arial" w:cs="Arial"/>
            <w:lang w:val="en-US" w:eastAsia="zh-CN"/>
          </w:rPr>
          <w:delText>or wait for the expiration of timer</w:delText>
        </w:r>
      </w:del>
      <w:ins w:id="29" w:author="Ericsson_CQ_156AHE" w:date="2024-01-24T21:43:00Z">
        <w:del w:id="30" w:author="Huawei Revision r03" w:date="2024-01-25T21:34:00Z">
          <w:r w:rsidR="00D77441" w:rsidDel="00B22E20">
            <w:rPr>
              <w:rFonts w:ascii="Arial" w:hAnsi="Arial" w:cs="Arial"/>
              <w:lang w:val="en-US" w:eastAsia="zh-CN"/>
            </w:rPr>
            <w:delText>based on policy</w:delText>
          </w:r>
        </w:del>
      </w:ins>
      <w:del w:id="31" w:author="Huawei Revision r03" w:date="2024-01-25T21:34:00Z">
        <w:r w:rsidR="00D835F3" w:rsidRPr="00EB7E49" w:rsidDel="00B22E20">
          <w:rPr>
            <w:rFonts w:ascii="Arial" w:hAnsi="Arial" w:cs="Arial"/>
            <w:lang w:val="en-US" w:eastAsia="zh-CN"/>
          </w:rPr>
          <w:delText>.</w:delText>
        </w:r>
      </w:del>
      <w:r w:rsidR="00D835F3">
        <w:rPr>
          <w:rFonts w:ascii="Arial" w:hAnsi="Arial" w:cs="Arial"/>
          <w:lang w:val="en-US" w:eastAsia="zh-CN"/>
        </w:rPr>
        <w:t xml:space="preserve"> </w:t>
      </w:r>
    </w:p>
    <w:p w14:paraId="73499A0B" w14:textId="40310F33" w:rsidR="008E4EA1" w:rsidRDefault="00D60106" w:rsidP="00D835F3">
      <w:pPr>
        <w:pStyle w:val="af2"/>
        <w:ind w:left="420"/>
        <w:jc w:val="both"/>
        <w:rPr>
          <w:rFonts w:ascii="Arial" w:hAnsi="Arial" w:cs="Arial"/>
          <w:lang w:val="en-US" w:eastAsia="zh-CN"/>
        </w:rPr>
      </w:pPr>
      <w:r w:rsidRPr="00D835F3">
        <w:rPr>
          <w:rFonts w:ascii="Arial" w:hAnsi="Arial" w:cs="Arial"/>
          <w:lang w:val="en-US" w:eastAsia="zh-CN"/>
        </w:rPr>
        <w:t xml:space="preserve">SA2 has agreed the </w:t>
      </w:r>
      <w:ins w:id="32" w:author="Huawei Revision r03" w:date="2024-01-25T21:33:00Z">
        <w:r w:rsidR="00B22E20" w:rsidRPr="00B22E20">
          <w:rPr>
            <w:rFonts w:ascii="Arial" w:hAnsi="Arial" w:cs="Arial"/>
            <w:lang w:val="en-US" w:eastAsia="zh-CN"/>
          </w:rPr>
          <w:t xml:space="preserve">TS 23.501 CR 5250, CR </w:t>
        </w:r>
        <w:r w:rsidR="00B22E20" w:rsidRPr="00B22E20">
          <w:rPr>
            <w:rFonts w:ascii="Arial" w:hAnsi="Arial" w:cs="Arial"/>
            <w:lang w:val="en-US" w:eastAsia="zh-CN"/>
          </w:rPr>
          <w:t>5</w:t>
        </w:r>
        <w:r w:rsidR="00B22E20" w:rsidRPr="00B22E20">
          <w:rPr>
            <w:rFonts w:ascii="Arial" w:hAnsi="Arial" w:cs="Arial"/>
            <w:lang w:val="en-US" w:eastAsia="zh-CN"/>
          </w:rPr>
          <w:t xml:space="preserve">303, </w:t>
        </w:r>
        <w:r w:rsidR="00B22E20" w:rsidRPr="00B22E20">
          <w:rPr>
            <w:rFonts w:ascii="Arial" w:hAnsi="Arial" w:cs="Arial" w:hint="eastAsia"/>
            <w:lang w:val="en-US" w:eastAsia="zh-CN"/>
          </w:rPr>
          <w:t>C</w:t>
        </w:r>
        <w:r w:rsidR="00B22E20" w:rsidRPr="00B22E20">
          <w:rPr>
            <w:rFonts w:ascii="Arial" w:hAnsi="Arial" w:cs="Arial"/>
            <w:lang w:val="en-US" w:eastAsia="zh-CN"/>
          </w:rPr>
          <w:t>R 5220, TS 23.502 CR4698</w:t>
        </w:r>
      </w:ins>
      <w:del w:id="33" w:author="Huawei Revision r03" w:date="2024-01-25T21:33:00Z">
        <w:r w:rsidR="00B035FC" w:rsidDel="00B22E20">
          <w:rPr>
            <w:rFonts w:ascii="Arial" w:hAnsi="Arial" w:cs="Arial"/>
            <w:lang w:val="en-US" w:eastAsia="zh-CN"/>
          </w:rPr>
          <w:delText xml:space="preserve">TS 23.501 CR </w:delText>
        </w:r>
        <w:r w:rsidR="0043271E" w:rsidDel="00B22E20">
          <w:rPr>
            <w:rFonts w:ascii="Arial" w:hAnsi="Arial" w:cs="Arial"/>
            <w:lang w:val="en-US" w:eastAsia="zh-CN"/>
          </w:rPr>
          <w:delText>5251</w:delText>
        </w:r>
        <w:r w:rsidR="00834E9D" w:rsidDel="00B22E20">
          <w:rPr>
            <w:rFonts w:ascii="Arial" w:hAnsi="Arial" w:cs="Arial"/>
            <w:lang w:val="en-US" w:eastAsia="zh-CN"/>
          </w:rPr>
          <w:delText xml:space="preserve"> </w:delText>
        </w:r>
        <w:r w:rsidR="00834E9D" w:rsidDel="00B22E20">
          <w:rPr>
            <w:rFonts w:ascii="Arial" w:hAnsi="Arial" w:cs="Arial" w:hint="eastAsia"/>
            <w:lang w:val="en-US" w:eastAsia="zh-CN"/>
          </w:rPr>
          <w:delText>and</w:delText>
        </w:r>
        <w:r w:rsidR="00834E9D" w:rsidDel="00B22E20">
          <w:rPr>
            <w:rFonts w:ascii="Arial" w:hAnsi="Arial" w:cs="Arial"/>
            <w:lang w:val="en-US" w:eastAsia="zh-CN"/>
          </w:rPr>
          <w:delText xml:space="preserve"> </w:delText>
        </w:r>
        <w:r w:rsidR="00B035FC" w:rsidDel="00B22E20">
          <w:rPr>
            <w:rFonts w:ascii="Arial" w:hAnsi="Arial" w:cs="Arial"/>
            <w:lang w:val="en-US" w:eastAsia="zh-CN"/>
          </w:rPr>
          <w:delText>TS 23.502 CR</w:delText>
        </w:r>
        <w:r w:rsidR="00B035FC" w:rsidRPr="00834E9D" w:rsidDel="00B22E20">
          <w:rPr>
            <w:rFonts w:ascii="Arial" w:hAnsi="Arial" w:cs="Arial"/>
            <w:lang w:val="en-US" w:eastAsia="zh-CN"/>
          </w:rPr>
          <w:delText xml:space="preserve"> </w:delText>
        </w:r>
        <w:r w:rsidR="0043271E" w:rsidDel="00B22E20">
          <w:rPr>
            <w:rFonts w:ascii="Arial" w:hAnsi="Arial" w:cs="Arial"/>
            <w:lang w:val="en-US" w:eastAsia="zh-CN"/>
          </w:rPr>
          <w:delText>4698</w:delText>
        </w:r>
      </w:del>
      <w:r w:rsidR="00834E9D">
        <w:rPr>
          <w:rFonts w:ascii="Arial" w:hAnsi="Arial" w:cs="Arial"/>
          <w:lang w:val="en-US" w:eastAsia="zh-CN"/>
        </w:rPr>
        <w:t xml:space="preserve"> </w:t>
      </w:r>
      <w:r w:rsidR="00357B83">
        <w:rPr>
          <w:rFonts w:ascii="Arial" w:hAnsi="Arial" w:cs="Arial"/>
          <w:lang w:val="en-US" w:eastAsia="zh-CN"/>
        </w:rPr>
        <w:t>to capture such changes</w:t>
      </w:r>
      <w:r w:rsidRPr="00D835F3">
        <w:rPr>
          <w:rFonts w:ascii="Arial" w:hAnsi="Arial" w:cs="Arial"/>
          <w:lang w:val="en-US" w:eastAsia="zh-CN"/>
        </w:rPr>
        <w:t>.</w:t>
      </w:r>
    </w:p>
    <w:p w14:paraId="69A78E4E" w14:textId="77777777" w:rsidR="009215CF" w:rsidRPr="00834E9D" w:rsidRDefault="009215CF" w:rsidP="00D835F3">
      <w:pPr>
        <w:pStyle w:val="af2"/>
        <w:ind w:left="420"/>
        <w:jc w:val="both"/>
        <w:rPr>
          <w:rFonts w:ascii="Arial" w:hAnsi="Arial" w:cs="Arial"/>
          <w:lang w:val="en-US" w:eastAsia="zh-CN"/>
        </w:rPr>
      </w:pPr>
    </w:p>
    <w:p w14:paraId="3689FA39" w14:textId="77777777" w:rsidR="00BD77FB" w:rsidRPr="006415EE" w:rsidRDefault="00BD77FB">
      <w:pPr>
        <w:pStyle w:val="a8"/>
        <w:rPr>
          <w:rFonts w:cs="Arial"/>
        </w:rPr>
      </w:pPr>
    </w:p>
    <w:p w14:paraId="66511BB8" w14:textId="77777777" w:rsidR="00BD77FB" w:rsidRDefault="002A08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0A158D4" w14:textId="77777777" w:rsidR="00BD77FB" w:rsidRDefault="002A081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15B61">
        <w:rPr>
          <w:rFonts w:ascii="Arial" w:hAnsi="Arial" w:cs="Arial"/>
          <w:b/>
          <w:lang w:val="en-US" w:eastAsia="zh-CN"/>
        </w:rPr>
        <w:t>RAN3</w:t>
      </w:r>
      <w:r>
        <w:rPr>
          <w:rFonts w:ascii="Arial" w:hAnsi="Arial" w:cs="Arial"/>
          <w:b/>
        </w:rPr>
        <w:t xml:space="preserve"> group.</w:t>
      </w:r>
    </w:p>
    <w:p w14:paraId="58D9A7F0" w14:textId="77777777" w:rsidR="00BD77FB" w:rsidRDefault="002A081B">
      <w:pPr>
        <w:spacing w:after="6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15B61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kindly </w:t>
      </w:r>
      <w:r>
        <w:rPr>
          <w:rFonts w:ascii="Arial" w:hAnsi="Arial" w:cs="Arial"/>
        </w:rPr>
        <w:t xml:space="preserve">asks </w:t>
      </w:r>
      <w:r w:rsidR="00A15B61">
        <w:rPr>
          <w:rFonts w:ascii="Arial" w:hAnsi="Arial" w:cs="Arial"/>
          <w:lang w:val="en-US" w:eastAsia="zh-CN"/>
        </w:rPr>
        <w:t xml:space="preserve">RAN3 </w:t>
      </w:r>
      <w:r>
        <w:rPr>
          <w:rFonts w:ascii="Arial" w:hAnsi="Arial" w:cs="Arial"/>
        </w:rPr>
        <w:t>to take the above</w:t>
      </w:r>
      <w:r>
        <w:rPr>
          <w:rFonts w:ascii="Arial" w:hAnsi="Arial" w:cs="Arial" w:hint="eastAsia"/>
          <w:lang w:val="en-US" w:eastAsia="zh-CN"/>
        </w:rPr>
        <w:t xml:space="preserve"> into account</w:t>
      </w:r>
      <w:r>
        <w:rPr>
          <w:rFonts w:ascii="Arial" w:hAnsi="Arial" w:cs="Arial"/>
        </w:rPr>
        <w:t xml:space="preserve">.  </w:t>
      </w:r>
    </w:p>
    <w:p w14:paraId="310C83BF" w14:textId="77777777" w:rsidR="00BD77FB" w:rsidRDefault="00BD77FB" w:rsidP="00FE0AFD">
      <w:pPr>
        <w:spacing w:after="120"/>
        <w:rPr>
          <w:rFonts w:ascii="Arial" w:hAnsi="Arial" w:cs="Arial"/>
        </w:rPr>
      </w:pPr>
    </w:p>
    <w:p w14:paraId="4826FCE5" w14:textId="77777777" w:rsidR="00BD77FB" w:rsidRDefault="002A08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1AC0B41C" w14:textId="77777777" w:rsidR="00BE70EF" w:rsidRDefault="00BE70EF" w:rsidP="00BE70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</w:t>
      </w:r>
      <w:r w:rsidRPr="00F803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 w:rsidRPr="00F803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</w:t>
      </w:r>
    </w:p>
    <w:p w14:paraId="6DCA649F" w14:textId="77777777" w:rsidR="00BE70EF" w:rsidRDefault="00BE70EF" w:rsidP="00BE70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C41556"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Cs/>
        </w:rPr>
        <w:t>TBC, CN</w:t>
      </w:r>
    </w:p>
    <w:p w14:paraId="0883086C" w14:textId="77777777" w:rsidR="00BD77FB" w:rsidRPr="00BE70EF" w:rsidRDefault="00BD77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5E6D700" w14:textId="77777777" w:rsidR="00BD77FB" w:rsidRDefault="00BD77FB">
      <w:pPr>
        <w:widowControl w:val="0"/>
        <w:autoSpaceDE w:val="0"/>
        <w:autoSpaceDN w:val="0"/>
        <w:adjustRightInd w:val="0"/>
        <w:spacing w:after="0" w:line="360" w:lineRule="auto"/>
        <w:rPr>
          <w:lang w:val="en-US"/>
        </w:rPr>
      </w:pPr>
    </w:p>
    <w:sectPr w:rsidR="00BD77FB">
      <w:head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Ericsson_CQ_156AHE" w:date="2024-01-24T22:05:00Z" w:initials="QCX">
    <w:p w14:paraId="63EFD88E" w14:textId="77777777" w:rsidR="00416E1F" w:rsidRDefault="00416E1F" w:rsidP="00EA0CA0">
      <w:pPr>
        <w:pStyle w:val="a3"/>
      </w:pPr>
      <w:r>
        <w:rPr>
          <w:rStyle w:val="af1"/>
        </w:rPr>
        <w:annotationRef/>
      </w:r>
      <w:r>
        <w:t>CR number update needed.</w:t>
      </w:r>
    </w:p>
  </w:comment>
  <w:comment w:id="4" w:author="Huawei Revision r03" w:date="2024-01-25T21:28:00Z" w:initials="HWU">
    <w:p w14:paraId="07DC02BA" w14:textId="2C914F88" w:rsidR="005F386C" w:rsidRDefault="005F386C">
      <w:pPr>
        <w:pStyle w:val="a3"/>
        <w:rPr>
          <w:rFonts w:hint="eastAsia"/>
          <w:lang w:eastAsia="zh-CN"/>
        </w:rPr>
      </w:pPr>
      <w:r>
        <w:rPr>
          <w:rStyle w:val="af1"/>
        </w:rPr>
        <w:annotationRef/>
      </w:r>
      <w:r>
        <w:rPr>
          <w:rFonts w:hint="eastAsia"/>
          <w:lang w:eastAsia="zh-CN"/>
        </w:rPr>
        <w:t>D</w:t>
      </w:r>
      <w:r>
        <w:rPr>
          <w:lang w:eastAsia="zh-CN"/>
        </w:rPr>
        <w:t>one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3EFD88E" w15:done="0"/>
  <w15:commentEx w15:paraId="07DC02BA" w15:paraIdParent="63EFD88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5C082A" w16cex:dateUtc="2024-01-24T21:05:00Z"/>
  <w16cex:commentExtensible w16cex:durableId="295D510E" w16cex:dateUtc="2024-01-25T13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EFD88E" w16cid:durableId="295C082A"/>
  <w16cid:commentId w16cid:paraId="07DC02BA" w16cid:durableId="295D510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FA3C6" w14:textId="77777777" w:rsidR="008F7DCB" w:rsidRDefault="008F7DCB">
      <w:pPr>
        <w:spacing w:after="0" w:line="240" w:lineRule="auto"/>
      </w:pPr>
      <w:r>
        <w:separator/>
      </w:r>
    </w:p>
  </w:endnote>
  <w:endnote w:type="continuationSeparator" w:id="0">
    <w:p w14:paraId="450805C1" w14:textId="77777777" w:rsidR="008F7DCB" w:rsidRDefault="008F7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078A1" w14:textId="77777777" w:rsidR="008F7DCB" w:rsidRDefault="008F7DCB">
      <w:pPr>
        <w:spacing w:after="0" w:line="240" w:lineRule="auto"/>
      </w:pPr>
      <w:r>
        <w:separator/>
      </w:r>
    </w:p>
  </w:footnote>
  <w:footnote w:type="continuationSeparator" w:id="0">
    <w:p w14:paraId="25D67E9B" w14:textId="77777777" w:rsidR="008F7DCB" w:rsidRDefault="008F7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0840903"/>
    </w:sdtPr>
    <w:sdtEndPr/>
    <w:sdtContent>
      <w:p w14:paraId="5D9DFFC5" w14:textId="77777777" w:rsidR="00BD77FB" w:rsidRDefault="002A081B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6A0FAC" w14:textId="77777777" w:rsidR="00BD77FB" w:rsidRDefault="00BD77F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D443C1"/>
    <w:multiLevelType w:val="hybridMultilevel"/>
    <w:tmpl w:val="8A267408"/>
    <w:lvl w:ilvl="0" w:tplc="163EB6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CF10845"/>
    <w:multiLevelType w:val="multilevel"/>
    <w:tmpl w:val="4CF10845"/>
    <w:lvl w:ilvl="0">
      <w:start w:val="1"/>
      <w:numFmt w:val="bullet"/>
      <w:lvlText w:val=""/>
      <w:lvlJc w:val="left"/>
      <w:pPr>
        <w:ind w:left="420" w:hanging="360"/>
      </w:pPr>
      <w:rPr>
        <w:rFonts w:ascii="Symbol" w:eastAsia="宋体" w:hAnsi="Symbol" w:cs="Arial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2D167C"/>
    <w:multiLevelType w:val="hybridMultilevel"/>
    <w:tmpl w:val="6E4238D2"/>
    <w:lvl w:ilvl="0" w:tplc="12406C24">
      <w:start w:val="2"/>
      <w:numFmt w:val="bullet"/>
      <w:lvlText w:val="-"/>
      <w:lvlJc w:val="left"/>
      <w:pPr>
        <w:ind w:left="1272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0"/>
        </w:tabs>
        <w:ind w:left="-9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10"/>
        </w:tabs>
        <w:ind w:left="-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10"/>
        </w:tabs>
        <w:ind w:left="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230"/>
        </w:tabs>
        <w:ind w:left="1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950"/>
        </w:tabs>
        <w:ind w:left="1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670"/>
        </w:tabs>
        <w:ind w:left="2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390"/>
        </w:tabs>
        <w:ind w:left="3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110"/>
        </w:tabs>
        <w:ind w:left="41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_156AHE">
    <w15:presenceInfo w15:providerId="None" w15:userId="Ericsson_CQ_156AHE"/>
  </w15:person>
  <w15:person w15:author="Huawei Revision r03">
    <w15:presenceInfo w15:providerId="None" w15:userId="Huawei Revision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21F2"/>
    <w:rsid w:val="000024FA"/>
    <w:rsid w:val="000039F6"/>
    <w:rsid w:val="0000409B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37F4"/>
    <w:rsid w:val="00023B4B"/>
    <w:rsid w:val="00023FC6"/>
    <w:rsid w:val="00025A5E"/>
    <w:rsid w:val="00025CE4"/>
    <w:rsid w:val="00026BD5"/>
    <w:rsid w:val="00026FC4"/>
    <w:rsid w:val="000305FF"/>
    <w:rsid w:val="000308BC"/>
    <w:rsid w:val="00030D3B"/>
    <w:rsid w:val="00030DC5"/>
    <w:rsid w:val="00030F55"/>
    <w:rsid w:val="0003101C"/>
    <w:rsid w:val="00031085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BE"/>
    <w:rsid w:val="000372CA"/>
    <w:rsid w:val="0003767C"/>
    <w:rsid w:val="000377F0"/>
    <w:rsid w:val="00037A01"/>
    <w:rsid w:val="00037AFB"/>
    <w:rsid w:val="00040095"/>
    <w:rsid w:val="0004017A"/>
    <w:rsid w:val="0004112F"/>
    <w:rsid w:val="000411B9"/>
    <w:rsid w:val="000419FA"/>
    <w:rsid w:val="00041D5D"/>
    <w:rsid w:val="000422C5"/>
    <w:rsid w:val="00042A22"/>
    <w:rsid w:val="0004341F"/>
    <w:rsid w:val="00044173"/>
    <w:rsid w:val="00044B12"/>
    <w:rsid w:val="00044ED2"/>
    <w:rsid w:val="00045625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6B91"/>
    <w:rsid w:val="00056DB2"/>
    <w:rsid w:val="00060212"/>
    <w:rsid w:val="0006135D"/>
    <w:rsid w:val="00061505"/>
    <w:rsid w:val="00062633"/>
    <w:rsid w:val="0006402A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181A"/>
    <w:rsid w:val="0007205D"/>
    <w:rsid w:val="00072C0C"/>
    <w:rsid w:val="00072CA0"/>
    <w:rsid w:val="000732E0"/>
    <w:rsid w:val="00073EB1"/>
    <w:rsid w:val="00074261"/>
    <w:rsid w:val="0007762E"/>
    <w:rsid w:val="00077C88"/>
    <w:rsid w:val="00080512"/>
    <w:rsid w:val="00080BAA"/>
    <w:rsid w:val="00080C2B"/>
    <w:rsid w:val="000810FA"/>
    <w:rsid w:val="000812F8"/>
    <w:rsid w:val="00083328"/>
    <w:rsid w:val="00083B66"/>
    <w:rsid w:val="00084591"/>
    <w:rsid w:val="000847CB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258"/>
    <w:rsid w:val="0009788E"/>
    <w:rsid w:val="000A032A"/>
    <w:rsid w:val="000A050C"/>
    <w:rsid w:val="000A174A"/>
    <w:rsid w:val="000A3F9B"/>
    <w:rsid w:val="000A4D3B"/>
    <w:rsid w:val="000A5AD5"/>
    <w:rsid w:val="000A5D31"/>
    <w:rsid w:val="000A6935"/>
    <w:rsid w:val="000B0C46"/>
    <w:rsid w:val="000B19D0"/>
    <w:rsid w:val="000B21D7"/>
    <w:rsid w:val="000B3985"/>
    <w:rsid w:val="000B4D19"/>
    <w:rsid w:val="000B615E"/>
    <w:rsid w:val="000B632A"/>
    <w:rsid w:val="000B66F6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FBA"/>
    <w:rsid w:val="000D58AB"/>
    <w:rsid w:val="000D6B39"/>
    <w:rsid w:val="000E427B"/>
    <w:rsid w:val="000E49BE"/>
    <w:rsid w:val="000E5617"/>
    <w:rsid w:val="000E6697"/>
    <w:rsid w:val="000E756E"/>
    <w:rsid w:val="000F03B7"/>
    <w:rsid w:val="000F1834"/>
    <w:rsid w:val="000F2F84"/>
    <w:rsid w:val="000F342D"/>
    <w:rsid w:val="000F4EBC"/>
    <w:rsid w:val="000F5DDE"/>
    <w:rsid w:val="00100643"/>
    <w:rsid w:val="00100BC7"/>
    <w:rsid w:val="00100D6A"/>
    <w:rsid w:val="00101232"/>
    <w:rsid w:val="00101BA1"/>
    <w:rsid w:val="00102DAD"/>
    <w:rsid w:val="00103C19"/>
    <w:rsid w:val="0010428F"/>
    <w:rsid w:val="00104704"/>
    <w:rsid w:val="00106455"/>
    <w:rsid w:val="001069F6"/>
    <w:rsid w:val="00106BD8"/>
    <w:rsid w:val="00106F54"/>
    <w:rsid w:val="00107EE0"/>
    <w:rsid w:val="001106ED"/>
    <w:rsid w:val="00111B2B"/>
    <w:rsid w:val="0011222A"/>
    <w:rsid w:val="00113088"/>
    <w:rsid w:val="0011470F"/>
    <w:rsid w:val="001158B5"/>
    <w:rsid w:val="00116DE8"/>
    <w:rsid w:val="00117039"/>
    <w:rsid w:val="0011785C"/>
    <w:rsid w:val="0011797E"/>
    <w:rsid w:val="00120844"/>
    <w:rsid w:val="00120C85"/>
    <w:rsid w:val="001211D8"/>
    <w:rsid w:val="00121FB7"/>
    <w:rsid w:val="00122250"/>
    <w:rsid w:val="001224F1"/>
    <w:rsid w:val="00122700"/>
    <w:rsid w:val="00123DB1"/>
    <w:rsid w:val="001241A8"/>
    <w:rsid w:val="001241B0"/>
    <w:rsid w:val="00124B3D"/>
    <w:rsid w:val="00126209"/>
    <w:rsid w:val="00126D29"/>
    <w:rsid w:val="00130949"/>
    <w:rsid w:val="00130FE9"/>
    <w:rsid w:val="00131467"/>
    <w:rsid w:val="00131495"/>
    <w:rsid w:val="00133510"/>
    <w:rsid w:val="0013370A"/>
    <w:rsid w:val="00134105"/>
    <w:rsid w:val="0013591C"/>
    <w:rsid w:val="00135C51"/>
    <w:rsid w:val="00135EC2"/>
    <w:rsid w:val="00137B44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97"/>
    <w:rsid w:val="00152357"/>
    <w:rsid w:val="0015483A"/>
    <w:rsid w:val="001551A5"/>
    <w:rsid w:val="00155C9A"/>
    <w:rsid w:val="001568A4"/>
    <w:rsid w:val="00157634"/>
    <w:rsid w:val="0015777C"/>
    <w:rsid w:val="00157A0F"/>
    <w:rsid w:val="00157B0B"/>
    <w:rsid w:val="00157B71"/>
    <w:rsid w:val="00160171"/>
    <w:rsid w:val="001607C4"/>
    <w:rsid w:val="0016098E"/>
    <w:rsid w:val="00160AF6"/>
    <w:rsid w:val="00161003"/>
    <w:rsid w:val="001614F2"/>
    <w:rsid w:val="00161683"/>
    <w:rsid w:val="001619CF"/>
    <w:rsid w:val="00161E4A"/>
    <w:rsid w:val="0016224C"/>
    <w:rsid w:val="00162AE7"/>
    <w:rsid w:val="00162F55"/>
    <w:rsid w:val="00163DF7"/>
    <w:rsid w:val="00163E1F"/>
    <w:rsid w:val="00165338"/>
    <w:rsid w:val="00166EB4"/>
    <w:rsid w:val="00167246"/>
    <w:rsid w:val="001678A0"/>
    <w:rsid w:val="00167A87"/>
    <w:rsid w:val="00170CC4"/>
    <w:rsid w:val="00171530"/>
    <w:rsid w:val="00171DBA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953"/>
    <w:rsid w:val="00184309"/>
    <w:rsid w:val="00184FC6"/>
    <w:rsid w:val="001863C6"/>
    <w:rsid w:val="00186BFE"/>
    <w:rsid w:val="00186DE6"/>
    <w:rsid w:val="00190C58"/>
    <w:rsid w:val="00194132"/>
    <w:rsid w:val="00194CC5"/>
    <w:rsid w:val="00194CD0"/>
    <w:rsid w:val="00195FA4"/>
    <w:rsid w:val="001961ED"/>
    <w:rsid w:val="001963F2"/>
    <w:rsid w:val="00196C23"/>
    <w:rsid w:val="0019788E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C01CB"/>
    <w:rsid w:val="001C060E"/>
    <w:rsid w:val="001C0CD7"/>
    <w:rsid w:val="001C1A6C"/>
    <w:rsid w:val="001C28B2"/>
    <w:rsid w:val="001C28DA"/>
    <w:rsid w:val="001C2919"/>
    <w:rsid w:val="001C2B2E"/>
    <w:rsid w:val="001C4B58"/>
    <w:rsid w:val="001C595C"/>
    <w:rsid w:val="001C65D9"/>
    <w:rsid w:val="001D30EA"/>
    <w:rsid w:val="001D379F"/>
    <w:rsid w:val="001D3A7D"/>
    <w:rsid w:val="001D3FE9"/>
    <w:rsid w:val="001D40EA"/>
    <w:rsid w:val="001D4630"/>
    <w:rsid w:val="001D4FB0"/>
    <w:rsid w:val="001D599B"/>
    <w:rsid w:val="001D6AC9"/>
    <w:rsid w:val="001D6CF3"/>
    <w:rsid w:val="001D6DC6"/>
    <w:rsid w:val="001D7011"/>
    <w:rsid w:val="001E17F6"/>
    <w:rsid w:val="001E1DB7"/>
    <w:rsid w:val="001E2007"/>
    <w:rsid w:val="001E2808"/>
    <w:rsid w:val="001E284D"/>
    <w:rsid w:val="001E2B04"/>
    <w:rsid w:val="001E4C7F"/>
    <w:rsid w:val="001E53A0"/>
    <w:rsid w:val="001E5C04"/>
    <w:rsid w:val="001E5CF2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7079"/>
    <w:rsid w:val="00211309"/>
    <w:rsid w:val="00211C40"/>
    <w:rsid w:val="002121DF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706C"/>
    <w:rsid w:val="00230712"/>
    <w:rsid w:val="002325F2"/>
    <w:rsid w:val="00233196"/>
    <w:rsid w:val="002335F9"/>
    <w:rsid w:val="00233A4C"/>
    <w:rsid w:val="00233EB4"/>
    <w:rsid w:val="00235144"/>
    <w:rsid w:val="002355CD"/>
    <w:rsid w:val="0023607B"/>
    <w:rsid w:val="00236A2A"/>
    <w:rsid w:val="00236E01"/>
    <w:rsid w:val="0024006E"/>
    <w:rsid w:val="00242D19"/>
    <w:rsid w:val="0024485F"/>
    <w:rsid w:val="00245A2A"/>
    <w:rsid w:val="00245B7D"/>
    <w:rsid w:val="00250812"/>
    <w:rsid w:val="00250B04"/>
    <w:rsid w:val="00253E0B"/>
    <w:rsid w:val="0025406F"/>
    <w:rsid w:val="00255226"/>
    <w:rsid w:val="00256B66"/>
    <w:rsid w:val="00257F3A"/>
    <w:rsid w:val="00257F91"/>
    <w:rsid w:val="00260AE7"/>
    <w:rsid w:val="00260E63"/>
    <w:rsid w:val="00262113"/>
    <w:rsid w:val="00262EDD"/>
    <w:rsid w:val="0026614D"/>
    <w:rsid w:val="00266702"/>
    <w:rsid w:val="0026699C"/>
    <w:rsid w:val="0027053F"/>
    <w:rsid w:val="002706D7"/>
    <w:rsid w:val="00270F19"/>
    <w:rsid w:val="002710A0"/>
    <w:rsid w:val="00271E30"/>
    <w:rsid w:val="00271E96"/>
    <w:rsid w:val="00272C79"/>
    <w:rsid w:val="00273A6D"/>
    <w:rsid w:val="002747EC"/>
    <w:rsid w:val="00274E85"/>
    <w:rsid w:val="0027537D"/>
    <w:rsid w:val="00276FCD"/>
    <w:rsid w:val="002779A1"/>
    <w:rsid w:val="002805EC"/>
    <w:rsid w:val="00281980"/>
    <w:rsid w:val="002828C0"/>
    <w:rsid w:val="00282B75"/>
    <w:rsid w:val="00283238"/>
    <w:rsid w:val="00283B26"/>
    <w:rsid w:val="002855BF"/>
    <w:rsid w:val="00286635"/>
    <w:rsid w:val="002879DE"/>
    <w:rsid w:val="00290FC1"/>
    <w:rsid w:val="002917DD"/>
    <w:rsid w:val="00291D55"/>
    <w:rsid w:val="00293031"/>
    <w:rsid w:val="00293BD6"/>
    <w:rsid w:val="00293D82"/>
    <w:rsid w:val="00293E6F"/>
    <w:rsid w:val="002956AA"/>
    <w:rsid w:val="00295765"/>
    <w:rsid w:val="002966A8"/>
    <w:rsid w:val="002967F0"/>
    <w:rsid w:val="002A00A9"/>
    <w:rsid w:val="002A081B"/>
    <w:rsid w:val="002A0894"/>
    <w:rsid w:val="002A09FF"/>
    <w:rsid w:val="002A327D"/>
    <w:rsid w:val="002A36DB"/>
    <w:rsid w:val="002A4A48"/>
    <w:rsid w:val="002A4AD1"/>
    <w:rsid w:val="002A510C"/>
    <w:rsid w:val="002A577D"/>
    <w:rsid w:val="002A717B"/>
    <w:rsid w:val="002B17AD"/>
    <w:rsid w:val="002B2B36"/>
    <w:rsid w:val="002B4AC3"/>
    <w:rsid w:val="002B69DE"/>
    <w:rsid w:val="002B711D"/>
    <w:rsid w:val="002B7133"/>
    <w:rsid w:val="002C2767"/>
    <w:rsid w:val="002C3919"/>
    <w:rsid w:val="002C662C"/>
    <w:rsid w:val="002C6EDD"/>
    <w:rsid w:val="002C708A"/>
    <w:rsid w:val="002C7DF4"/>
    <w:rsid w:val="002D10D9"/>
    <w:rsid w:val="002D208C"/>
    <w:rsid w:val="002D251E"/>
    <w:rsid w:val="002D2AB9"/>
    <w:rsid w:val="002D3A64"/>
    <w:rsid w:val="002D4340"/>
    <w:rsid w:val="002D46AD"/>
    <w:rsid w:val="002D4DBD"/>
    <w:rsid w:val="002D50EB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608"/>
    <w:rsid w:val="002F1ED3"/>
    <w:rsid w:val="002F2327"/>
    <w:rsid w:val="002F267E"/>
    <w:rsid w:val="002F3C58"/>
    <w:rsid w:val="002F48E2"/>
    <w:rsid w:val="002F4EB5"/>
    <w:rsid w:val="002F50B9"/>
    <w:rsid w:val="002F61D6"/>
    <w:rsid w:val="002F67D1"/>
    <w:rsid w:val="002F6BC2"/>
    <w:rsid w:val="0030002C"/>
    <w:rsid w:val="00300704"/>
    <w:rsid w:val="003007BF"/>
    <w:rsid w:val="0030112A"/>
    <w:rsid w:val="003012EC"/>
    <w:rsid w:val="00301D2E"/>
    <w:rsid w:val="0030249C"/>
    <w:rsid w:val="00305ECA"/>
    <w:rsid w:val="00306271"/>
    <w:rsid w:val="00307A32"/>
    <w:rsid w:val="00310E79"/>
    <w:rsid w:val="00311374"/>
    <w:rsid w:val="00311E70"/>
    <w:rsid w:val="00312D34"/>
    <w:rsid w:val="00313562"/>
    <w:rsid w:val="003136AE"/>
    <w:rsid w:val="003136DF"/>
    <w:rsid w:val="00314064"/>
    <w:rsid w:val="00314429"/>
    <w:rsid w:val="0031467C"/>
    <w:rsid w:val="00316444"/>
    <w:rsid w:val="0031649C"/>
    <w:rsid w:val="00316792"/>
    <w:rsid w:val="003169A2"/>
    <w:rsid w:val="00316A4C"/>
    <w:rsid w:val="003172DC"/>
    <w:rsid w:val="003173A7"/>
    <w:rsid w:val="003176E2"/>
    <w:rsid w:val="00320A6B"/>
    <w:rsid w:val="00320E41"/>
    <w:rsid w:val="00321520"/>
    <w:rsid w:val="0032298C"/>
    <w:rsid w:val="00322D89"/>
    <w:rsid w:val="00323500"/>
    <w:rsid w:val="00323E0C"/>
    <w:rsid w:val="00326069"/>
    <w:rsid w:val="00326242"/>
    <w:rsid w:val="00326661"/>
    <w:rsid w:val="00330542"/>
    <w:rsid w:val="00330C08"/>
    <w:rsid w:val="00331D99"/>
    <w:rsid w:val="003333A3"/>
    <w:rsid w:val="0033423E"/>
    <w:rsid w:val="00335983"/>
    <w:rsid w:val="003360BD"/>
    <w:rsid w:val="00336871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EFF"/>
    <w:rsid w:val="003543AB"/>
    <w:rsid w:val="0035462D"/>
    <w:rsid w:val="00354E1B"/>
    <w:rsid w:val="0035710C"/>
    <w:rsid w:val="0035773E"/>
    <w:rsid w:val="003577E7"/>
    <w:rsid w:val="00357B83"/>
    <w:rsid w:val="003603A9"/>
    <w:rsid w:val="00360AEC"/>
    <w:rsid w:val="00360D27"/>
    <w:rsid w:val="00360E1A"/>
    <w:rsid w:val="003611C1"/>
    <w:rsid w:val="00361CFA"/>
    <w:rsid w:val="00361F2D"/>
    <w:rsid w:val="00362020"/>
    <w:rsid w:val="00362050"/>
    <w:rsid w:val="00364BEB"/>
    <w:rsid w:val="00364CFA"/>
    <w:rsid w:val="00365F59"/>
    <w:rsid w:val="00365F68"/>
    <w:rsid w:val="00366CBB"/>
    <w:rsid w:val="003671E2"/>
    <w:rsid w:val="0036720B"/>
    <w:rsid w:val="0037012C"/>
    <w:rsid w:val="00371744"/>
    <w:rsid w:val="00372D36"/>
    <w:rsid w:val="00372DAD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90A92"/>
    <w:rsid w:val="0039145F"/>
    <w:rsid w:val="003921CE"/>
    <w:rsid w:val="00392456"/>
    <w:rsid w:val="00393B29"/>
    <w:rsid w:val="0039404A"/>
    <w:rsid w:val="00394322"/>
    <w:rsid w:val="0039462E"/>
    <w:rsid w:val="00394B46"/>
    <w:rsid w:val="00395806"/>
    <w:rsid w:val="0039644D"/>
    <w:rsid w:val="003968BF"/>
    <w:rsid w:val="003A028D"/>
    <w:rsid w:val="003A07EE"/>
    <w:rsid w:val="003A0E76"/>
    <w:rsid w:val="003A1265"/>
    <w:rsid w:val="003A16C0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B03BA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455"/>
    <w:rsid w:val="003C1BCC"/>
    <w:rsid w:val="003C2271"/>
    <w:rsid w:val="003C3D83"/>
    <w:rsid w:val="003C407B"/>
    <w:rsid w:val="003C4E37"/>
    <w:rsid w:val="003C5531"/>
    <w:rsid w:val="003C6194"/>
    <w:rsid w:val="003C66DE"/>
    <w:rsid w:val="003D0659"/>
    <w:rsid w:val="003D0AEF"/>
    <w:rsid w:val="003D159B"/>
    <w:rsid w:val="003D2286"/>
    <w:rsid w:val="003D2B58"/>
    <w:rsid w:val="003D2C5B"/>
    <w:rsid w:val="003D3083"/>
    <w:rsid w:val="003D3F2A"/>
    <w:rsid w:val="003D3FB5"/>
    <w:rsid w:val="003D5436"/>
    <w:rsid w:val="003D561D"/>
    <w:rsid w:val="003D6072"/>
    <w:rsid w:val="003D6FB3"/>
    <w:rsid w:val="003D7042"/>
    <w:rsid w:val="003D7D93"/>
    <w:rsid w:val="003E16BE"/>
    <w:rsid w:val="003E1F2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14F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553D"/>
    <w:rsid w:val="003F78CD"/>
    <w:rsid w:val="003F799F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98B"/>
    <w:rsid w:val="00407E03"/>
    <w:rsid w:val="00410637"/>
    <w:rsid w:val="00410E05"/>
    <w:rsid w:val="004123E8"/>
    <w:rsid w:val="00412662"/>
    <w:rsid w:val="0041296E"/>
    <w:rsid w:val="00413825"/>
    <w:rsid w:val="004149A0"/>
    <w:rsid w:val="00416E1F"/>
    <w:rsid w:val="004174BD"/>
    <w:rsid w:val="00420392"/>
    <w:rsid w:val="004203A6"/>
    <w:rsid w:val="0042100E"/>
    <w:rsid w:val="00421A80"/>
    <w:rsid w:val="004223D5"/>
    <w:rsid w:val="0042394C"/>
    <w:rsid w:val="0042405B"/>
    <w:rsid w:val="0042424D"/>
    <w:rsid w:val="004269D0"/>
    <w:rsid w:val="004275A9"/>
    <w:rsid w:val="00430D92"/>
    <w:rsid w:val="004316D5"/>
    <w:rsid w:val="0043271E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50F7"/>
    <w:rsid w:val="00447717"/>
    <w:rsid w:val="004477E7"/>
    <w:rsid w:val="00447946"/>
    <w:rsid w:val="00447B09"/>
    <w:rsid w:val="004522CC"/>
    <w:rsid w:val="00453473"/>
    <w:rsid w:val="0045378B"/>
    <w:rsid w:val="00453FEF"/>
    <w:rsid w:val="00454656"/>
    <w:rsid w:val="0045571A"/>
    <w:rsid w:val="00455E9D"/>
    <w:rsid w:val="00456713"/>
    <w:rsid w:val="00456872"/>
    <w:rsid w:val="00456B3D"/>
    <w:rsid w:val="00456BA5"/>
    <w:rsid w:val="00456F2D"/>
    <w:rsid w:val="00457661"/>
    <w:rsid w:val="00460045"/>
    <w:rsid w:val="004624CF"/>
    <w:rsid w:val="00463569"/>
    <w:rsid w:val="0046583D"/>
    <w:rsid w:val="00465CB0"/>
    <w:rsid w:val="00466468"/>
    <w:rsid w:val="004672EE"/>
    <w:rsid w:val="00470E76"/>
    <w:rsid w:val="004712B9"/>
    <w:rsid w:val="00471B44"/>
    <w:rsid w:val="00471CDE"/>
    <w:rsid w:val="0047331C"/>
    <w:rsid w:val="00474BA6"/>
    <w:rsid w:val="00474C33"/>
    <w:rsid w:val="0047536C"/>
    <w:rsid w:val="00475BF0"/>
    <w:rsid w:val="00475F8E"/>
    <w:rsid w:val="00476412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E9F"/>
    <w:rsid w:val="00485492"/>
    <w:rsid w:val="00485BDB"/>
    <w:rsid w:val="004864C2"/>
    <w:rsid w:val="00486CC1"/>
    <w:rsid w:val="00487246"/>
    <w:rsid w:val="004906C5"/>
    <w:rsid w:val="0049138D"/>
    <w:rsid w:val="00492258"/>
    <w:rsid w:val="00492558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6BE"/>
    <w:rsid w:val="004A68F4"/>
    <w:rsid w:val="004A7304"/>
    <w:rsid w:val="004A7822"/>
    <w:rsid w:val="004B05FB"/>
    <w:rsid w:val="004B14BC"/>
    <w:rsid w:val="004B20CD"/>
    <w:rsid w:val="004B20E3"/>
    <w:rsid w:val="004B39DD"/>
    <w:rsid w:val="004B3AAB"/>
    <w:rsid w:val="004B41F8"/>
    <w:rsid w:val="004B5CCD"/>
    <w:rsid w:val="004B5CED"/>
    <w:rsid w:val="004B6073"/>
    <w:rsid w:val="004B68D7"/>
    <w:rsid w:val="004B6D23"/>
    <w:rsid w:val="004B7120"/>
    <w:rsid w:val="004C1531"/>
    <w:rsid w:val="004C1803"/>
    <w:rsid w:val="004C1974"/>
    <w:rsid w:val="004C229D"/>
    <w:rsid w:val="004C2E68"/>
    <w:rsid w:val="004C36D6"/>
    <w:rsid w:val="004C556D"/>
    <w:rsid w:val="004C594C"/>
    <w:rsid w:val="004C5A95"/>
    <w:rsid w:val="004C677E"/>
    <w:rsid w:val="004C6BCC"/>
    <w:rsid w:val="004C7A56"/>
    <w:rsid w:val="004C7E7C"/>
    <w:rsid w:val="004D0D29"/>
    <w:rsid w:val="004D14C3"/>
    <w:rsid w:val="004D1DC6"/>
    <w:rsid w:val="004D2906"/>
    <w:rsid w:val="004D34F9"/>
    <w:rsid w:val="004D3578"/>
    <w:rsid w:val="004D380D"/>
    <w:rsid w:val="004D39F8"/>
    <w:rsid w:val="004D4073"/>
    <w:rsid w:val="004D6323"/>
    <w:rsid w:val="004D754D"/>
    <w:rsid w:val="004D75EC"/>
    <w:rsid w:val="004E0C79"/>
    <w:rsid w:val="004E11C2"/>
    <w:rsid w:val="004E11FF"/>
    <w:rsid w:val="004E213A"/>
    <w:rsid w:val="004E2917"/>
    <w:rsid w:val="004E2FC6"/>
    <w:rsid w:val="004E3634"/>
    <w:rsid w:val="004E383E"/>
    <w:rsid w:val="004E48C4"/>
    <w:rsid w:val="004E55E8"/>
    <w:rsid w:val="004E6AF6"/>
    <w:rsid w:val="004F0DE1"/>
    <w:rsid w:val="004F10A5"/>
    <w:rsid w:val="004F156A"/>
    <w:rsid w:val="004F3657"/>
    <w:rsid w:val="004F4430"/>
    <w:rsid w:val="004F5510"/>
    <w:rsid w:val="004F7701"/>
    <w:rsid w:val="00502735"/>
    <w:rsid w:val="00502BC6"/>
    <w:rsid w:val="00503171"/>
    <w:rsid w:val="005037A0"/>
    <w:rsid w:val="00503B86"/>
    <w:rsid w:val="00505688"/>
    <w:rsid w:val="005060C0"/>
    <w:rsid w:val="00506C28"/>
    <w:rsid w:val="00511867"/>
    <w:rsid w:val="00511F56"/>
    <w:rsid w:val="0051299A"/>
    <w:rsid w:val="00514D10"/>
    <w:rsid w:val="00515567"/>
    <w:rsid w:val="00515DD8"/>
    <w:rsid w:val="00516518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6A29"/>
    <w:rsid w:val="00527DE0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C1"/>
    <w:rsid w:val="0054296F"/>
    <w:rsid w:val="00543E6C"/>
    <w:rsid w:val="00543F5F"/>
    <w:rsid w:val="00544A36"/>
    <w:rsid w:val="00546749"/>
    <w:rsid w:val="00546CB4"/>
    <w:rsid w:val="00550110"/>
    <w:rsid w:val="0055050A"/>
    <w:rsid w:val="005506D7"/>
    <w:rsid w:val="00550B14"/>
    <w:rsid w:val="00550FEA"/>
    <w:rsid w:val="00551ED5"/>
    <w:rsid w:val="00551ED6"/>
    <w:rsid w:val="00551F97"/>
    <w:rsid w:val="00552886"/>
    <w:rsid w:val="00552D11"/>
    <w:rsid w:val="00553021"/>
    <w:rsid w:val="005546E7"/>
    <w:rsid w:val="00555021"/>
    <w:rsid w:val="00555CE2"/>
    <w:rsid w:val="00556E7B"/>
    <w:rsid w:val="00557A99"/>
    <w:rsid w:val="0056076A"/>
    <w:rsid w:val="0056469D"/>
    <w:rsid w:val="0056480F"/>
    <w:rsid w:val="00565087"/>
    <w:rsid w:val="0056573F"/>
    <w:rsid w:val="00566566"/>
    <w:rsid w:val="005672CF"/>
    <w:rsid w:val="00567358"/>
    <w:rsid w:val="005702AA"/>
    <w:rsid w:val="0057072F"/>
    <w:rsid w:val="00570858"/>
    <w:rsid w:val="0057085C"/>
    <w:rsid w:val="00571C92"/>
    <w:rsid w:val="00571FB4"/>
    <w:rsid w:val="00573B7D"/>
    <w:rsid w:val="00573DDF"/>
    <w:rsid w:val="005740A5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62E2"/>
    <w:rsid w:val="00586897"/>
    <w:rsid w:val="00586CF6"/>
    <w:rsid w:val="00587B48"/>
    <w:rsid w:val="005900CE"/>
    <w:rsid w:val="00591952"/>
    <w:rsid w:val="005920E6"/>
    <w:rsid w:val="00592E94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6D"/>
    <w:rsid w:val="005A2355"/>
    <w:rsid w:val="005A2CAD"/>
    <w:rsid w:val="005A3B28"/>
    <w:rsid w:val="005A3B6A"/>
    <w:rsid w:val="005A6916"/>
    <w:rsid w:val="005A71C1"/>
    <w:rsid w:val="005B1A24"/>
    <w:rsid w:val="005B1DC5"/>
    <w:rsid w:val="005B249B"/>
    <w:rsid w:val="005B25C1"/>
    <w:rsid w:val="005B2690"/>
    <w:rsid w:val="005B3C9A"/>
    <w:rsid w:val="005B46AD"/>
    <w:rsid w:val="005B57C5"/>
    <w:rsid w:val="005B661E"/>
    <w:rsid w:val="005C0207"/>
    <w:rsid w:val="005C15EC"/>
    <w:rsid w:val="005C25FE"/>
    <w:rsid w:val="005C268D"/>
    <w:rsid w:val="005C2845"/>
    <w:rsid w:val="005C3BB4"/>
    <w:rsid w:val="005C3C11"/>
    <w:rsid w:val="005C43EE"/>
    <w:rsid w:val="005C528A"/>
    <w:rsid w:val="005C5C31"/>
    <w:rsid w:val="005C6D27"/>
    <w:rsid w:val="005C7E45"/>
    <w:rsid w:val="005D30D4"/>
    <w:rsid w:val="005D30EC"/>
    <w:rsid w:val="005D3515"/>
    <w:rsid w:val="005D5447"/>
    <w:rsid w:val="005D661E"/>
    <w:rsid w:val="005D7AB4"/>
    <w:rsid w:val="005E0910"/>
    <w:rsid w:val="005E13E6"/>
    <w:rsid w:val="005E1A07"/>
    <w:rsid w:val="005E3650"/>
    <w:rsid w:val="005E5D4F"/>
    <w:rsid w:val="005E6A6C"/>
    <w:rsid w:val="005E6D33"/>
    <w:rsid w:val="005F02B9"/>
    <w:rsid w:val="005F071B"/>
    <w:rsid w:val="005F0E03"/>
    <w:rsid w:val="005F1F77"/>
    <w:rsid w:val="005F21F1"/>
    <w:rsid w:val="005F2904"/>
    <w:rsid w:val="005F2EDF"/>
    <w:rsid w:val="005F3692"/>
    <w:rsid w:val="005F386C"/>
    <w:rsid w:val="005F4E8E"/>
    <w:rsid w:val="005F70C3"/>
    <w:rsid w:val="00600C3F"/>
    <w:rsid w:val="0060164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3340"/>
    <w:rsid w:val="006142EE"/>
    <w:rsid w:val="006143D1"/>
    <w:rsid w:val="00614EE6"/>
    <w:rsid w:val="00615076"/>
    <w:rsid w:val="00615B03"/>
    <w:rsid w:val="00615CCD"/>
    <w:rsid w:val="006177A0"/>
    <w:rsid w:val="006178EE"/>
    <w:rsid w:val="00617A6B"/>
    <w:rsid w:val="00617D23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31B7B"/>
    <w:rsid w:val="00631DBD"/>
    <w:rsid w:val="00632222"/>
    <w:rsid w:val="0063307E"/>
    <w:rsid w:val="00633FF0"/>
    <w:rsid w:val="006344B8"/>
    <w:rsid w:val="00635F47"/>
    <w:rsid w:val="006365BD"/>
    <w:rsid w:val="006367C5"/>
    <w:rsid w:val="00637065"/>
    <w:rsid w:val="00637B59"/>
    <w:rsid w:val="00637E48"/>
    <w:rsid w:val="006415EE"/>
    <w:rsid w:val="006417AD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2963"/>
    <w:rsid w:val="006531CD"/>
    <w:rsid w:val="00656910"/>
    <w:rsid w:val="00657BA1"/>
    <w:rsid w:val="006600CD"/>
    <w:rsid w:val="00660496"/>
    <w:rsid w:val="00660764"/>
    <w:rsid w:val="00660893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D31"/>
    <w:rsid w:val="00672E6C"/>
    <w:rsid w:val="006731E0"/>
    <w:rsid w:val="00673F74"/>
    <w:rsid w:val="006750C3"/>
    <w:rsid w:val="006762DC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6CF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334F"/>
    <w:rsid w:val="006A456D"/>
    <w:rsid w:val="006A4A31"/>
    <w:rsid w:val="006A5153"/>
    <w:rsid w:val="006A5209"/>
    <w:rsid w:val="006A54BE"/>
    <w:rsid w:val="006A5837"/>
    <w:rsid w:val="006A6944"/>
    <w:rsid w:val="006B0254"/>
    <w:rsid w:val="006B3A5A"/>
    <w:rsid w:val="006B3DB5"/>
    <w:rsid w:val="006B4D84"/>
    <w:rsid w:val="006B605E"/>
    <w:rsid w:val="006B6466"/>
    <w:rsid w:val="006B7229"/>
    <w:rsid w:val="006B7943"/>
    <w:rsid w:val="006B7B32"/>
    <w:rsid w:val="006C0FBC"/>
    <w:rsid w:val="006C3BB0"/>
    <w:rsid w:val="006C4CC8"/>
    <w:rsid w:val="006C6225"/>
    <w:rsid w:val="006C66D8"/>
    <w:rsid w:val="006C768F"/>
    <w:rsid w:val="006D0C80"/>
    <w:rsid w:val="006D0EC9"/>
    <w:rsid w:val="006D1E24"/>
    <w:rsid w:val="006D448F"/>
    <w:rsid w:val="006D4CB0"/>
    <w:rsid w:val="006D4FA4"/>
    <w:rsid w:val="006D6114"/>
    <w:rsid w:val="006D7D62"/>
    <w:rsid w:val="006E08C3"/>
    <w:rsid w:val="006E1417"/>
    <w:rsid w:val="006E1583"/>
    <w:rsid w:val="006E1E07"/>
    <w:rsid w:val="006E306A"/>
    <w:rsid w:val="006E4365"/>
    <w:rsid w:val="006E4A3C"/>
    <w:rsid w:val="006E5AD2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5187"/>
    <w:rsid w:val="006F5D11"/>
    <w:rsid w:val="006F69D4"/>
    <w:rsid w:val="006F6A2C"/>
    <w:rsid w:val="006F6E95"/>
    <w:rsid w:val="006F78E6"/>
    <w:rsid w:val="00700CE2"/>
    <w:rsid w:val="00700CF7"/>
    <w:rsid w:val="00702AAA"/>
    <w:rsid w:val="00702F97"/>
    <w:rsid w:val="0070458C"/>
    <w:rsid w:val="00704C10"/>
    <w:rsid w:val="00705A59"/>
    <w:rsid w:val="00705D88"/>
    <w:rsid w:val="00706927"/>
    <w:rsid w:val="00710201"/>
    <w:rsid w:val="0071066B"/>
    <w:rsid w:val="00712A3D"/>
    <w:rsid w:val="00713611"/>
    <w:rsid w:val="00715050"/>
    <w:rsid w:val="00715F4F"/>
    <w:rsid w:val="0071612B"/>
    <w:rsid w:val="00716280"/>
    <w:rsid w:val="0071689E"/>
    <w:rsid w:val="00717A1C"/>
    <w:rsid w:val="0072014D"/>
    <w:rsid w:val="0072086A"/>
    <w:rsid w:val="00721218"/>
    <w:rsid w:val="00721FCB"/>
    <w:rsid w:val="00723E91"/>
    <w:rsid w:val="00724D68"/>
    <w:rsid w:val="00726793"/>
    <w:rsid w:val="00727896"/>
    <w:rsid w:val="00730422"/>
    <w:rsid w:val="00733E21"/>
    <w:rsid w:val="00733E2A"/>
    <w:rsid w:val="00734256"/>
    <w:rsid w:val="007345F1"/>
    <w:rsid w:val="00734A5B"/>
    <w:rsid w:val="00734CEE"/>
    <w:rsid w:val="00735E81"/>
    <w:rsid w:val="00735F8A"/>
    <w:rsid w:val="00740946"/>
    <w:rsid w:val="007418B7"/>
    <w:rsid w:val="00741D31"/>
    <w:rsid w:val="00741E7A"/>
    <w:rsid w:val="00743211"/>
    <w:rsid w:val="00744E76"/>
    <w:rsid w:val="007458A9"/>
    <w:rsid w:val="007460EF"/>
    <w:rsid w:val="00747A03"/>
    <w:rsid w:val="00747D0A"/>
    <w:rsid w:val="007504A9"/>
    <w:rsid w:val="00750722"/>
    <w:rsid w:val="0075199C"/>
    <w:rsid w:val="00753591"/>
    <w:rsid w:val="007542F1"/>
    <w:rsid w:val="007565AD"/>
    <w:rsid w:val="00757D40"/>
    <w:rsid w:val="00760E6D"/>
    <w:rsid w:val="00761043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C36"/>
    <w:rsid w:val="007734A7"/>
    <w:rsid w:val="00773ACB"/>
    <w:rsid w:val="00775F45"/>
    <w:rsid w:val="00776516"/>
    <w:rsid w:val="00776C2C"/>
    <w:rsid w:val="0077721F"/>
    <w:rsid w:val="00777E79"/>
    <w:rsid w:val="007811A2"/>
    <w:rsid w:val="00781454"/>
    <w:rsid w:val="00781F0F"/>
    <w:rsid w:val="0078206E"/>
    <w:rsid w:val="00782C71"/>
    <w:rsid w:val="00783AE8"/>
    <w:rsid w:val="00783C01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3504"/>
    <w:rsid w:val="00793A53"/>
    <w:rsid w:val="00793CCC"/>
    <w:rsid w:val="00793E48"/>
    <w:rsid w:val="00794590"/>
    <w:rsid w:val="0079664E"/>
    <w:rsid w:val="00797A20"/>
    <w:rsid w:val="007A02C7"/>
    <w:rsid w:val="007A0634"/>
    <w:rsid w:val="007A2383"/>
    <w:rsid w:val="007A28FE"/>
    <w:rsid w:val="007A3872"/>
    <w:rsid w:val="007A3C8F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603F"/>
    <w:rsid w:val="007C67D2"/>
    <w:rsid w:val="007C77C4"/>
    <w:rsid w:val="007D0D5E"/>
    <w:rsid w:val="007D107C"/>
    <w:rsid w:val="007D1D23"/>
    <w:rsid w:val="007D1FD5"/>
    <w:rsid w:val="007D23BB"/>
    <w:rsid w:val="007D2510"/>
    <w:rsid w:val="007D2B68"/>
    <w:rsid w:val="007D309E"/>
    <w:rsid w:val="007D3480"/>
    <w:rsid w:val="007D40D6"/>
    <w:rsid w:val="007D4B38"/>
    <w:rsid w:val="007D4F47"/>
    <w:rsid w:val="007D5BED"/>
    <w:rsid w:val="007D5EF6"/>
    <w:rsid w:val="007D692E"/>
    <w:rsid w:val="007D6E1D"/>
    <w:rsid w:val="007D6F8E"/>
    <w:rsid w:val="007D7D25"/>
    <w:rsid w:val="007E0F38"/>
    <w:rsid w:val="007E19F8"/>
    <w:rsid w:val="007E3A91"/>
    <w:rsid w:val="007E4556"/>
    <w:rsid w:val="007E457A"/>
    <w:rsid w:val="007E515A"/>
    <w:rsid w:val="007E7D13"/>
    <w:rsid w:val="007F01E1"/>
    <w:rsid w:val="007F04EE"/>
    <w:rsid w:val="007F14AD"/>
    <w:rsid w:val="007F31EB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8A4"/>
    <w:rsid w:val="00802A3B"/>
    <w:rsid w:val="00802FA6"/>
    <w:rsid w:val="00803083"/>
    <w:rsid w:val="0080333D"/>
    <w:rsid w:val="00804321"/>
    <w:rsid w:val="00805E0B"/>
    <w:rsid w:val="00806310"/>
    <w:rsid w:val="00810232"/>
    <w:rsid w:val="00811080"/>
    <w:rsid w:val="008117D1"/>
    <w:rsid w:val="008119D1"/>
    <w:rsid w:val="00811D5C"/>
    <w:rsid w:val="00812B0C"/>
    <w:rsid w:val="00813245"/>
    <w:rsid w:val="00813635"/>
    <w:rsid w:val="00813F30"/>
    <w:rsid w:val="00815694"/>
    <w:rsid w:val="00815852"/>
    <w:rsid w:val="008168B6"/>
    <w:rsid w:val="00816D27"/>
    <w:rsid w:val="00817883"/>
    <w:rsid w:val="00820AB0"/>
    <w:rsid w:val="0082162B"/>
    <w:rsid w:val="00821AED"/>
    <w:rsid w:val="00821D13"/>
    <w:rsid w:val="00822184"/>
    <w:rsid w:val="00823732"/>
    <w:rsid w:val="00823DA9"/>
    <w:rsid w:val="00824755"/>
    <w:rsid w:val="00825141"/>
    <w:rsid w:val="008265B1"/>
    <w:rsid w:val="008267DC"/>
    <w:rsid w:val="00830EC7"/>
    <w:rsid w:val="008320DC"/>
    <w:rsid w:val="008324A5"/>
    <w:rsid w:val="00833C42"/>
    <w:rsid w:val="008343D1"/>
    <w:rsid w:val="00834604"/>
    <w:rsid w:val="00834A6D"/>
    <w:rsid w:val="00834E9D"/>
    <w:rsid w:val="00835990"/>
    <w:rsid w:val="00836FB7"/>
    <w:rsid w:val="00841D57"/>
    <w:rsid w:val="00842272"/>
    <w:rsid w:val="00844775"/>
    <w:rsid w:val="00845C7D"/>
    <w:rsid w:val="00845E80"/>
    <w:rsid w:val="008461F0"/>
    <w:rsid w:val="0084763A"/>
    <w:rsid w:val="00850785"/>
    <w:rsid w:val="00850942"/>
    <w:rsid w:val="00850BBB"/>
    <w:rsid w:val="00854A4F"/>
    <w:rsid w:val="0085510C"/>
    <w:rsid w:val="0085532C"/>
    <w:rsid w:val="008555AC"/>
    <w:rsid w:val="00856127"/>
    <w:rsid w:val="0085698E"/>
    <w:rsid w:val="008571AD"/>
    <w:rsid w:val="00857756"/>
    <w:rsid w:val="00860820"/>
    <w:rsid w:val="00860BE4"/>
    <w:rsid w:val="00860D01"/>
    <w:rsid w:val="008612BA"/>
    <w:rsid w:val="00862701"/>
    <w:rsid w:val="008627AB"/>
    <w:rsid w:val="00862867"/>
    <w:rsid w:val="0086528E"/>
    <w:rsid w:val="00867635"/>
    <w:rsid w:val="00867D0B"/>
    <w:rsid w:val="00867F46"/>
    <w:rsid w:val="00870B46"/>
    <w:rsid w:val="00872649"/>
    <w:rsid w:val="00873320"/>
    <w:rsid w:val="00874665"/>
    <w:rsid w:val="008765A4"/>
    <w:rsid w:val="008768CA"/>
    <w:rsid w:val="00876A5F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6422"/>
    <w:rsid w:val="00887C52"/>
    <w:rsid w:val="008916F0"/>
    <w:rsid w:val="00892AE5"/>
    <w:rsid w:val="00892B1C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44F1"/>
    <w:rsid w:val="008B4D39"/>
    <w:rsid w:val="008B5306"/>
    <w:rsid w:val="008B6229"/>
    <w:rsid w:val="008B63D7"/>
    <w:rsid w:val="008B681A"/>
    <w:rsid w:val="008B6BD2"/>
    <w:rsid w:val="008B77DE"/>
    <w:rsid w:val="008B78F3"/>
    <w:rsid w:val="008B78F5"/>
    <w:rsid w:val="008C0E06"/>
    <w:rsid w:val="008C1393"/>
    <w:rsid w:val="008C1A63"/>
    <w:rsid w:val="008C20F7"/>
    <w:rsid w:val="008C35C7"/>
    <w:rsid w:val="008C3998"/>
    <w:rsid w:val="008C3BFE"/>
    <w:rsid w:val="008C3F92"/>
    <w:rsid w:val="008C42B8"/>
    <w:rsid w:val="008C51AD"/>
    <w:rsid w:val="008C54C2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67A"/>
    <w:rsid w:val="008D5BDF"/>
    <w:rsid w:val="008D6E99"/>
    <w:rsid w:val="008D7754"/>
    <w:rsid w:val="008E1092"/>
    <w:rsid w:val="008E131E"/>
    <w:rsid w:val="008E133D"/>
    <w:rsid w:val="008E1CE3"/>
    <w:rsid w:val="008E2B18"/>
    <w:rsid w:val="008E3326"/>
    <w:rsid w:val="008E345E"/>
    <w:rsid w:val="008E3B19"/>
    <w:rsid w:val="008E412B"/>
    <w:rsid w:val="008E4923"/>
    <w:rsid w:val="008E4EA1"/>
    <w:rsid w:val="008F1491"/>
    <w:rsid w:val="008F2039"/>
    <w:rsid w:val="008F2BF7"/>
    <w:rsid w:val="008F2E9A"/>
    <w:rsid w:val="008F4585"/>
    <w:rsid w:val="008F4F99"/>
    <w:rsid w:val="008F5153"/>
    <w:rsid w:val="008F535E"/>
    <w:rsid w:val="008F595B"/>
    <w:rsid w:val="008F6376"/>
    <w:rsid w:val="008F7DCB"/>
    <w:rsid w:val="00901335"/>
    <w:rsid w:val="0090187C"/>
    <w:rsid w:val="009024E8"/>
    <w:rsid w:val="0090271F"/>
    <w:rsid w:val="00902DB9"/>
    <w:rsid w:val="0090466A"/>
    <w:rsid w:val="0090493A"/>
    <w:rsid w:val="00904FEE"/>
    <w:rsid w:val="00905065"/>
    <w:rsid w:val="009062D3"/>
    <w:rsid w:val="00907DD2"/>
    <w:rsid w:val="009117E5"/>
    <w:rsid w:val="00911A3A"/>
    <w:rsid w:val="00911D81"/>
    <w:rsid w:val="00911DEA"/>
    <w:rsid w:val="00912755"/>
    <w:rsid w:val="00912CD4"/>
    <w:rsid w:val="00912EC9"/>
    <w:rsid w:val="00914089"/>
    <w:rsid w:val="00917ABE"/>
    <w:rsid w:val="0092024A"/>
    <w:rsid w:val="0092084A"/>
    <w:rsid w:val="009215CF"/>
    <w:rsid w:val="00921F58"/>
    <w:rsid w:val="00922DC1"/>
    <w:rsid w:val="0092322B"/>
    <w:rsid w:val="00923CF4"/>
    <w:rsid w:val="00923F2F"/>
    <w:rsid w:val="009243D2"/>
    <w:rsid w:val="00924D2C"/>
    <w:rsid w:val="009252BA"/>
    <w:rsid w:val="0092657D"/>
    <w:rsid w:val="00930218"/>
    <w:rsid w:val="009307BE"/>
    <w:rsid w:val="00931360"/>
    <w:rsid w:val="00931AF4"/>
    <w:rsid w:val="00933406"/>
    <w:rsid w:val="00933F83"/>
    <w:rsid w:val="00936071"/>
    <w:rsid w:val="00940212"/>
    <w:rsid w:val="0094197F"/>
    <w:rsid w:val="00942826"/>
    <w:rsid w:val="00942AC3"/>
    <w:rsid w:val="00942E6A"/>
    <w:rsid w:val="00942EC2"/>
    <w:rsid w:val="009449AA"/>
    <w:rsid w:val="00945B30"/>
    <w:rsid w:val="0094798C"/>
    <w:rsid w:val="00952A0E"/>
    <w:rsid w:val="0095306B"/>
    <w:rsid w:val="0095382B"/>
    <w:rsid w:val="009540CA"/>
    <w:rsid w:val="009543C0"/>
    <w:rsid w:val="009553D1"/>
    <w:rsid w:val="00955470"/>
    <w:rsid w:val="009564CE"/>
    <w:rsid w:val="00956A9D"/>
    <w:rsid w:val="00956E3A"/>
    <w:rsid w:val="00957D2B"/>
    <w:rsid w:val="00957E6F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F8"/>
    <w:rsid w:val="009656AD"/>
    <w:rsid w:val="009658F8"/>
    <w:rsid w:val="00966AFE"/>
    <w:rsid w:val="009709BE"/>
    <w:rsid w:val="00970D89"/>
    <w:rsid w:val="00970DB3"/>
    <w:rsid w:val="00971212"/>
    <w:rsid w:val="009716B1"/>
    <w:rsid w:val="00972FB3"/>
    <w:rsid w:val="009738F6"/>
    <w:rsid w:val="00974940"/>
    <w:rsid w:val="00974B05"/>
    <w:rsid w:val="00974BB0"/>
    <w:rsid w:val="00976D36"/>
    <w:rsid w:val="0097702E"/>
    <w:rsid w:val="009777CF"/>
    <w:rsid w:val="00977BB8"/>
    <w:rsid w:val="009802F5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1"/>
    <w:rsid w:val="00990913"/>
    <w:rsid w:val="00991EA8"/>
    <w:rsid w:val="009929FD"/>
    <w:rsid w:val="00992D3A"/>
    <w:rsid w:val="00992D8E"/>
    <w:rsid w:val="00993C96"/>
    <w:rsid w:val="00993EBD"/>
    <w:rsid w:val="009951D6"/>
    <w:rsid w:val="00995433"/>
    <w:rsid w:val="009955EF"/>
    <w:rsid w:val="00995C57"/>
    <w:rsid w:val="00995EF0"/>
    <w:rsid w:val="00996146"/>
    <w:rsid w:val="00996E7E"/>
    <w:rsid w:val="009A0AF3"/>
    <w:rsid w:val="009A1A7C"/>
    <w:rsid w:val="009A1E95"/>
    <w:rsid w:val="009A2662"/>
    <w:rsid w:val="009A36A2"/>
    <w:rsid w:val="009A3D2B"/>
    <w:rsid w:val="009A443C"/>
    <w:rsid w:val="009A4A22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C710F"/>
    <w:rsid w:val="009D0363"/>
    <w:rsid w:val="009D0CD3"/>
    <w:rsid w:val="009D13CA"/>
    <w:rsid w:val="009D1AE4"/>
    <w:rsid w:val="009D2569"/>
    <w:rsid w:val="009D2DA6"/>
    <w:rsid w:val="009D3714"/>
    <w:rsid w:val="009D4338"/>
    <w:rsid w:val="009D4FAF"/>
    <w:rsid w:val="009D5B19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AA6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BED"/>
    <w:rsid w:val="009F1F82"/>
    <w:rsid w:val="009F2F08"/>
    <w:rsid w:val="009F4BBB"/>
    <w:rsid w:val="009F4C6A"/>
    <w:rsid w:val="009F5344"/>
    <w:rsid w:val="009F7E84"/>
    <w:rsid w:val="00A014B3"/>
    <w:rsid w:val="00A0150D"/>
    <w:rsid w:val="00A02490"/>
    <w:rsid w:val="00A03201"/>
    <w:rsid w:val="00A03B42"/>
    <w:rsid w:val="00A03F68"/>
    <w:rsid w:val="00A04EF4"/>
    <w:rsid w:val="00A05DE2"/>
    <w:rsid w:val="00A067FE"/>
    <w:rsid w:val="00A10F02"/>
    <w:rsid w:val="00A11888"/>
    <w:rsid w:val="00A11DB0"/>
    <w:rsid w:val="00A13112"/>
    <w:rsid w:val="00A1384A"/>
    <w:rsid w:val="00A14E25"/>
    <w:rsid w:val="00A15B61"/>
    <w:rsid w:val="00A15FB2"/>
    <w:rsid w:val="00A1670F"/>
    <w:rsid w:val="00A204CA"/>
    <w:rsid w:val="00A207D2"/>
    <w:rsid w:val="00A21446"/>
    <w:rsid w:val="00A215F6"/>
    <w:rsid w:val="00A23966"/>
    <w:rsid w:val="00A23AC0"/>
    <w:rsid w:val="00A242F5"/>
    <w:rsid w:val="00A25A22"/>
    <w:rsid w:val="00A26593"/>
    <w:rsid w:val="00A300A0"/>
    <w:rsid w:val="00A30E3E"/>
    <w:rsid w:val="00A31A49"/>
    <w:rsid w:val="00A31AB2"/>
    <w:rsid w:val="00A31D17"/>
    <w:rsid w:val="00A32493"/>
    <w:rsid w:val="00A32BAB"/>
    <w:rsid w:val="00A32E13"/>
    <w:rsid w:val="00A3339E"/>
    <w:rsid w:val="00A33DCD"/>
    <w:rsid w:val="00A34086"/>
    <w:rsid w:val="00A35830"/>
    <w:rsid w:val="00A36439"/>
    <w:rsid w:val="00A41164"/>
    <w:rsid w:val="00A41503"/>
    <w:rsid w:val="00A423AE"/>
    <w:rsid w:val="00A4309C"/>
    <w:rsid w:val="00A43919"/>
    <w:rsid w:val="00A43A2E"/>
    <w:rsid w:val="00A44AE9"/>
    <w:rsid w:val="00A45665"/>
    <w:rsid w:val="00A47EB7"/>
    <w:rsid w:val="00A50D2F"/>
    <w:rsid w:val="00A5155E"/>
    <w:rsid w:val="00A516F2"/>
    <w:rsid w:val="00A51EB2"/>
    <w:rsid w:val="00A52986"/>
    <w:rsid w:val="00A52CC6"/>
    <w:rsid w:val="00A53374"/>
    <w:rsid w:val="00A53724"/>
    <w:rsid w:val="00A540D2"/>
    <w:rsid w:val="00A54875"/>
    <w:rsid w:val="00A55549"/>
    <w:rsid w:val="00A56089"/>
    <w:rsid w:val="00A566A2"/>
    <w:rsid w:val="00A57FFA"/>
    <w:rsid w:val="00A60A82"/>
    <w:rsid w:val="00A612CF"/>
    <w:rsid w:val="00A6252E"/>
    <w:rsid w:val="00A62BFC"/>
    <w:rsid w:val="00A62CAD"/>
    <w:rsid w:val="00A630F2"/>
    <w:rsid w:val="00A6496B"/>
    <w:rsid w:val="00A649A9"/>
    <w:rsid w:val="00A65425"/>
    <w:rsid w:val="00A65C1F"/>
    <w:rsid w:val="00A66294"/>
    <w:rsid w:val="00A66990"/>
    <w:rsid w:val="00A67CB2"/>
    <w:rsid w:val="00A70F65"/>
    <w:rsid w:val="00A71855"/>
    <w:rsid w:val="00A718DA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362"/>
    <w:rsid w:val="00A77AA3"/>
    <w:rsid w:val="00A77F59"/>
    <w:rsid w:val="00A801C2"/>
    <w:rsid w:val="00A80334"/>
    <w:rsid w:val="00A80895"/>
    <w:rsid w:val="00A80AEF"/>
    <w:rsid w:val="00A81147"/>
    <w:rsid w:val="00A82346"/>
    <w:rsid w:val="00A825BF"/>
    <w:rsid w:val="00A82C20"/>
    <w:rsid w:val="00A845B8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71C"/>
    <w:rsid w:val="00A96CA6"/>
    <w:rsid w:val="00A9769E"/>
    <w:rsid w:val="00A97749"/>
    <w:rsid w:val="00AA1553"/>
    <w:rsid w:val="00AA38E9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2E5"/>
    <w:rsid w:val="00AC3E63"/>
    <w:rsid w:val="00AC4320"/>
    <w:rsid w:val="00AC53FE"/>
    <w:rsid w:val="00AC6200"/>
    <w:rsid w:val="00AC6A7A"/>
    <w:rsid w:val="00AC6ADF"/>
    <w:rsid w:val="00AC72C9"/>
    <w:rsid w:val="00AD0C68"/>
    <w:rsid w:val="00AD0F1D"/>
    <w:rsid w:val="00AD10F9"/>
    <w:rsid w:val="00AD2619"/>
    <w:rsid w:val="00AD34F2"/>
    <w:rsid w:val="00AD5427"/>
    <w:rsid w:val="00AD5B72"/>
    <w:rsid w:val="00AD64FC"/>
    <w:rsid w:val="00AD67BC"/>
    <w:rsid w:val="00AD6F23"/>
    <w:rsid w:val="00AD7EB7"/>
    <w:rsid w:val="00AE06A4"/>
    <w:rsid w:val="00AE095D"/>
    <w:rsid w:val="00AE1871"/>
    <w:rsid w:val="00AE1A9A"/>
    <w:rsid w:val="00AE26C0"/>
    <w:rsid w:val="00AE289A"/>
    <w:rsid w:val="00AE2D9D"/>
    <w:rsid w:val="00AE32B8"/>
    <w:rsid w:val="00AE35AC"/>
    <w:rsid w:val="00AE4A32"/>
    <w:rsid w:val="00AE5998"/>
    <w:rsid w:val="00AE5A3F"/>
    <w:rsid w:val="00AE5CAE"/>
    <w:rsid w:val="00AE60B2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272"/>
    <w:rsid w:val="00B00277"/>
    <w:rsid w:val="00B002EA"/>
    <w:rsid w:val="00B0205B"/>
    <w:rsid w:val="00B024E5"/>
    <w:rsid w:val="00B033FA"/>
    <w:rsid w:val="00B0343F"/>
    <w:rsid w:val="00B03510"/>
    <w:rsid w:val="00B035FC"/>
    <w:rsid w:val="00B04453"/>
    <w:rsid w:val="00B046A0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ADF"/>
    <w:rsid w:val="00B15449"/>
    <w:rsid w:val="00B154C9"/>
    <w:rsid w:val="00B15627"/>
    <w:rsid w:val="00B15ADA"/>
    <w:rsid w:val="00B1608D"/>
    <w:rsid w:val="00B1608F"/>
    <w:rsid w:val="00B21296"/>
    <w:rsid w:val="00B22E20"/>
    <w:rsid w:val="00B22EC6"/>
    <w:rsid w:val="00B2397F"/>
    <w:rsid w:val="00B2470F"/>
    <w:rsid w:val="00B274B9"/>
    <w:rsid w:val="00B2755F"/>
    <w:rsid w:val="00B27EC4"/>
    <w:rsid w:val="00B30ADA"/>
    <w:rsid w:val="00B3186E"/>
    <w:rsid w:val="00B3285A"/>
    <w:rsid w:val="00B32909"/>
    <w:rsid w:val="00B331AE"/>
    <w:rsid w:val="00B347FD"/>
    <w:rsid w:val="00B359B7"/>
    <w:rsid w:val="00B36BDD"/>
    <w:rsid w:val="00B40C67"/>
    <w:rsid w:val="00B42667"/>
    <w:rsid w:val="00B444B8"/>
    <w:rsid w:val="00B44F40"/>
    <w:rsid w:val="00B4746E"/>
    <w:rsid w:val="00B47CB2"/>
    <w:rsid w:val="00B47F91"/>
    <w:rsid w:val="00B47FD1"/>
    <w:rsid w:val="00B516BB"/>
    <w:rsid w:val="00B51B0A"/>
    <w:rsid w:val="00B5205D"/>
    <w:rsid w:val="00B5306F"/>
    <w:rsid w:val="00B53261"/>
    <w:rsid w:val="00B54665"/>
    <w:rsid w:val="00B548D7"/>
    <w:rsid w:val="00B5518A"/>
    <w:rsid w:val="00B55EBD"/>
    <w:rsid w:val="00B6058A"/>
    <w:rsid w:val="00B611E7"/>
    <w:rsid w:val="00B61417"/>
    <w:rsid w:val="00B62989"/>
    <w:rsid w:val="00B62E80"/>
    <w:rsid w:val="00B633C3"/>
    <w:rsid w:val="00B6406E"/>
    <w:rsid w:val="00B642B6"/>
    <w:rsid w:val="00B650FB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842"/>
    <w:rsid w:val="00B749C5"/>
    <w:rsid w:val="00B751DC"/>
    <w:rsid w:val="00B761C5"/>
    <w:rsid w:val="00B768B0"/>
    <w:rsid w:val="00B76F24"/>
    <w:rsid w:val="00B8019B"/>
    <w:rsid w:val="00B82DD7"/>
    <w:rsid w:val="00B83F61"/>
    <w:rsid w:val="00B83F9A"/>
    <w:rsid w:val="00B84185"/>
    <w:rsid w:val="00B844A5"/>
    <w:rsid w:val="00B8480F"/>
    <w:rsid w:val="00B84881"/>
    <w:rsid w:val="00B848B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27E3"/>
    <w:rsid w:val="00B93581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601F"/>
    <w:rsid w:val="00BA6B3D"/>
    <w:rsid w:val="00BA7B78"/>
    <w:rsid w:val="00BA7DC7"/>
    <w:rsid w:val="00BA7FDD"/>
    <w:rsid w:val="00BB1117"/>
    <w:rsid w:val="00BB1993"/>
    <w:rsid w:val="00BB1D64"/>
    <w:rsid w:val="00BB3954"/>
    <w:rsid w:val="00BB43AC"/>
    <w:rsid w:val="00BB5472"/>
    <w:rsid w:val="00BB5E22"/>
    <w:rsid w:val="00BB69C2"/>
    <w:rsid w:val="00BC02B4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7783"/>
    <w:rsid w:val="00BC7E2F"/>
    <w:rsid w:val="00BC7ED5"/>
    <w:rsid w:val="00BD06D1"/>
    <w:rsid w:val="00BD091C"/>
    <w:rsid w:val="00BD1616"/>
    <w:rsid w:val="00BD1631"/>
    <w:rsid w:val="00BD31D3"/>
    <w:rsid w:val="00BD55FC"/>
    <w:rsid w:val="00BD6273"/>
    <w:rsid w:val="00BD651C"/>
    <w:rsid w:val="00BD67B1"/>
    <w:rsid w:val="00BD70BD"/>
    <w:rsid w:val="00BD77FB"/>
    <w:rsid w:val="00BE0976"/>
    <w:rsid w:val="00BE1219"/>
    <w:rsid w:val="00BE1D51"/>
    <w:rsid w:val="00BE2624"/>
    <w:rsid w:val="00BE3836"/>
    <w:rsid w:val="00BE5261"/>
    <w:rsid w:val="00BE5485"/>
    <w:rsid w:val="00BE664B"/>
    <w:rsid w:val="00BE70EF"/>
    <w:rsid w:val="00BE7500"/>
    <w:rsid w:val="00BE7B3F"/>
    <w:rsid w:val="00BF26C8"/>
    <w:rsid w:val="00BF2ADC"/>
    <w:rsid w:val="00BF2C3E"/>
    <w:rsid w:val="00BF35BB"/>
    <w:rsid w:val="00BF41AD"/>
    <w:rsid w:val="00BF4416"/>
    <w:rsid w:val="00BF449E"/>
    <w:rsid w:val="00BF46D7"/>
    <w:rsid w:val="00BF5561"/>
    <w:rsid w:val="00BF630D"/>
    <w:rsid w:val="00BF6EB6"/>
    <w:rsid w:val="00BF7DBE"/>
    <w:rsid w:val="00C0102E"/>
    <w:rsid w:val="00C017F5"/>
    <w:rsid w:val="00C01F05"/>
    <w:rsid w:val="00C02B79"/>
    <w:rsid w:val="00C03D2D"/>
    <w:rsid w:val="00C042E6"/>
    <w:rsid w:val="00C050B9"/>
    <w:rsid w:val="00C05BDA"/>
    <w:rsid w:val="00C07B22"/>
    <w:rsid w:val="00C07D96"/>
    <w:rsid w:val="00C10815"/>
    <w:rsid w:val="00C10DF1"/>
    <w:rsid w:val="00C11801"/>
    <w:rsid w:val="00C12B51"/>
    <w:rsid w:val="00C13DC1"/>
    <w:rsid w:val="00C15264"/>
    <w:rsid w:val="00C15795"/>
    <w:rsid w:val="00C1616C"/>
    <w:rsid w:val="00C161AD"/>
    <w:rsid w:val="00C162C9"/>
    <w:rsid w:val="00C16357"/>
    <w:rsid w:val="00C164EF"/>
    <w:rsid w:val="00C17978"/>
    <w:rsid w:val="00C2032B"/>
    <w:rsid w:val="00C208E2"/>
    <w:rsid w:val="00C20E9C"/>
    <w:rsid w:val="00C2218E"/>
    <w:rsid w:val="00C230AE"/>
    <w:rsid w:val="00C235C7"/>
    <w:rsid w:val="00C23FA7"/>
    <w:rsid w:val="00C24650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F52"/>
    <w:rsid w:val="00C354F8"/>
    <w:rsid w:val="00C35F9D"/>
    <w:rsid w:val="00C36B9C"/>
    <w:rsid w:val="00C37FDE"/>
    <w:rsid w:val="00C4025B"/>
    <w:rsid w:val="00C41500"/>
    <w:rsid w:val="00C41556"/>
    <w:rsid w:val="00C42782"/>
    <w:rsid w:val="00C42967"/>
    <w:rsid w:val="00C4347D"/>
    <w:rsid w:val="00C43926"/>
    <w:rsid w:val="00C4443E"/>
    <w:rsid w:val="00C4501C"/>
    <w:rsid w:val="00C465BE"/>
    <w:rsid w:val="00C47373"/>
    <w:rsid w:val="00C47A66"/>
    <w:rsid w:val="00C47D2D"/>
    <w:rsid w:val="00C47F3D"/>
    <w:rsid w:val="00C50427"/>
    <w:rsid w:val="00C51D27"/>
    <w:rsid w:val="00C54E61"/>
    <w:rsid w:val="00C54EE4"/>
    <w:rsid w:val="00C556FB"/>
    <w:rsid w:val="00C56946"/>
    <w:rsid w:val="00C56999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5532"/>
    <w:rsid w:val="00C65F6D"/>
    <w:rsid w:val="00C65FAE"/>
    <w:rsid w:val="00C67E34"/>
    <w:rsid w:val="00C7087A"/>
    <w:rsid w:val="00C709E8"/>
    <w:rsid w:val="00C72837"/>
    <w:rsid w:val="00C745C0"/>
    <w:rsid w:val="00C74A7B"/>
    <w:rsid w:val="00C74ADD"/>
    <w:rsid w:val="00C75D02"/>
    <w:rsid w:val="00C768BB"/>
    <w:rsid w:val="00C773BD"/>
    <w:rsid w:val="00C81361"/>
    <w:rsid w:val="00C8235D"/>
    <w:rsid w:val="00C8253A"/>
    <w:rsid w:val="00C832F9"/>
    <w:rsid w:val="00C8368A"/>
    <w:rsid w:val="00C83A13"/>
    <w:rsid w:val="00C8413A"/>
    <w:rsid w:val="00C844E3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7DD9"/>
    <w:rsid w:val="00C97EB4"/>
    <w:rsid w:val="00CA061E"/>
    <w:rsid w:val="00CA0C6F"/>
    <w:rsid w:val="00CA146C"/>
    <w:rsid w:val="00CA160C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42A"/>
    <w:rsid w:val="00CA7FB5"/>
    <w:rsid w:val="00CB160F"/>
    <w:rsid w:val="00CB1831"/>
    <w:rsid w:val="00CB192D"/>
    <w:rsid w:val="00CB20EE"/>
    <w:rsid w:val="00CB2163"/>
    <w:rsid w:val="00CB24EA"/>
    <w:rsid w:val="00CB474B"/>
    <w:rsid w:val="00CB59A0"/>
    <w:rsid w:val="00CB6655"/>
    <w:rsid w:val="00CC012E"/>
    <w:rsid w:val="00CC05BA"/>
    <w:rsid w:val="00CC13CE"/>
    <w:rsid w:val="00CC365E"/>
    <w:rsid w:val="00CC5B7C"/>
    <w:rsid w:val="00CC60CF"/>
    <w:rsid w:val="00CC6B18"/>
    <w:rsid w:val="00CD0243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E054B"/>
    <w:rsid w:val="00CE1698"/>
    <w:rsid w:val="00CE3213"/>
    <w:rsid w:val="00CE3BD1"/>
    <w:rsid w:val="00CE3E5A"/>
    <w:rsid w:val="00CE44E7"/>
    <w:rsid w:val="00CE476C"/>
    <w:rsid w:val="00CE4C6B"/>
    <w:rsid w:val="00CE6041"/>
    <w:rsid w:val="00CE67EE"/>
    <w:rsid w:val="00CE6C60"/>
    <w:rsid w:val="00CE7D8E"/>
    <w:rsid w:val="00CF07F5"/>
    <w:rsid w:val="00CF11EA"/>
    <w:rsid w:val="00CF2C9F"/>
    <w:rsid w:val="00CF3EB1"/>
    <w:rsid w:val="00CF4477"/>
    <w:rsid w:val="00CF5B76"/>
    <w:rsid w:val="00CF5F23"/>
    <w:rsid w:val="00CF77AE"/>
    <w:rsid w:val="00D00174"/>
    <w:rsid w:val="00D02D8C"/>
    <w:rsid w:val="00D04103"/>
    <w:rsid w:val="00D048E7"/>
    <w:rsid w:val="00D04FCF"/>
    <w:rsid w:val="00D05C9E"/>
    <w:rsid w:val="00D069DA"/>
    <w:rsid w:val="00D06DD0"/>
    <w:rsid w:val="00D10543"/>
    <w:rsid w:val="00D133BA"/>
    <w:rsid w:val="00D1356B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258F"/>
    <w:rsid w:val="00D32FB7"/>
    <w:rsid w:val="00D33118"/>
    <w:rsid w:val="00D332C4"/>
    <w:rsid w:val="00D33729"/>
    <w:rsid w:val="00D34B1E"/>
    <w:rsid w:val="00D36457"/>
    <w:rsid w:val="00D402F5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50E9"/>
    <w:rsid w:val="00D47BB3"/>
    <w:rsid w:val="00D50CB5"/>
    <w:rsid w:val="00D50FAB"/>
    <w:rsid w:val="00D518BD"/>
    <w:rsid w:val="00D543B4"/>
    <w:rsid w:val="00D548D7"/>
    <w:rsid w:val="00D54EF9"/>
    <w:rsid w:val="00D5646F"/>
    <w:rsid w:val="00D564D5"/>
    <w:rsid w:val="00D56E13"/>
    <w:rsid w:val="00D57B51"/>
    <w:rsid w:val="00D57D71"/>
    <w:rsid w:val="00D60106"/>
    <w:rsid w:val="00D61531"/>
    <w:rsid w:val="00D62E82"/>
    <w:rsid w:val="00D63BB4"/>
    <w:rsid w:val="00D64A86"/>
    <w:rsid w:val="00D64B2D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5638"/>
    <w:rsid w:val="00D76CCE"/>
    <w:rsid w:val="00D77441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35F3"/>
    <w:rsid w:val="00D840F9"/>
    <w:rsid w:val="00D86206"/>
    <w:rsid w:val="00D8668E"/>
    <w:rsid w:val="00D8694E"/>
    <w:rsid w:val="00D870B2"/>
    <w:rsid w:val="00D87A08"/>
    <w:rsid w:val="00D87E00"/>
    <w:rsid w:val="00D9134D"/>
    <w:rsid w:val="00D91BCA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4533"/>
    <w:rsid w:val="00DA5616"/>
    <w:rsid w:val="00DA5BDC"/>
    <w:rsid w:val="00DA5CBB"/>
    <w:rsid w:val="00DA5F98"/>
    <w:rsid w:val="00DA7A03"/>
    <w:rsid w:val="00DB033E"/>
    <w:rsid w:val="00DB1818"/>
    <w:rsid w:val="00DB276F"/>
    <w:rsid w:val="00DB2B5D"/>
    <w:rsid w:val="00DB2E06"/>
    <w:rsid w:val="00DB4BA8"/>
    <w:rsid w:val="00DB6E8D"/>
    <w:rsid w:val="00DB72F8"/>
    <w:rsid w:val="00DB7661"/>
    <w:rsid w:val="00DB7E13"/>
    <w:rsid w:val="00DB7EB4"/>
    <w:rsid w:val="00DC115C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F65"/>
    <w:rsid w:val="00DD2B04"/>
    <w:rsid w:val="00DD36F4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3E14"/>
    <w:rsid w:val="00DE3FF4"/>
    <w:rsid w:val="00DE44B0"/>
    <w:rsid w:val="00DE4A98"/>
    <w:rsid w:val="00DE56A5"/>
    <w:rsid w:val="00DE63F7"/>
    <w:rsid w:val="00DE6919"/>
    <w:rsid w:val="00DE6DD1"/>
    <w:rsid w:val="00DF0433"/>
    <w:rsid w:val="00DF08B7"/>
    <w:rsid w:val="00DF0C63"/>
    <w:rsid w:val="00DF0C8E"/>
    <w:rsid w:val="00DF2582"/>
    <w:rsid w:val="00DF2B7B"/>
    <w:rsid w:val="00DF5B0C"/>
    <w:rsid w:val="00E008BF"/>
    <w:rsid w:val="00E01445"/>
    <w:rsid w:val="00E023DE"/>
    <w:rsid w:val="00E0293D"/>
    <w:rsid w:val="00E02F6A"/>
    <w:rsid w:val="00E03198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2543"/>
    <w:rsid w:val="00E12C7B"/>
    <w:rsid w:val="00E157BC"/>
    <w:rsid w:val="00E2020E"/>
    <w:rsid w:val="00E22243"/>
    <w:rsid w:val="00E23537"/>
    <w:rsid w:val="00E23ADB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4168"/>
    <w:rsid w:val="00E35793"/>
    <w:rsid w:val="00E36407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5008E"/>
    <w:rsid w:val="00E50281"/>
    <w:rsid w:val="00E50F6F"/>
    <w:rsid w:val="00E51DC4"/>
    <w:rsid w:val="00E5209F"/>
    <w:rsid w:val="00E528F3"/>
    <w:rsid w:val="00E537C0"/>
    <w:rsid w:val="00E5385C"/>
    <w:rsid w:val="00E539D7"/>
    <w:rsid w:val="00E53CCB"/>
    <w:rsid w:val="00E54361"/>
    <w:rsid w:val="00E546AB"/>
    <w:rsid w:val="00E55301"/>
    <w:rsid w:val="00E56EE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0FE"/>
    <w:rsid w:val="00E72B02"/>
    <w:rsid w:val="00E73610"/>
    <w:rsid w:val="00E73923"/>
    <w:rsid w:val="00E751E7"/>
    <w:rsid w:val="00E759E8"/>
    <w:rsid w:val="00E76317"/>
    <w:rsid w:val="00E76946"/>
    <w:rsid w:val="00E769AC"/>
    <w:rsid w:val="00E76F26"/>
    <w:rsid w:val="00E77645"/>
    <w:rsid w:val="00E77AE3"/>
    <w:rsid w:val="00E77E21"/>
    <w:rsid w:val="00E810BF"/>
    <w:rsid w:val="00E8337C"/>
    <w:rsid w:val="00E83697"/>
    <w:rsid w:val="00E83810"/>
    <w:rsid w:val="00E854D4"/>
    <w:rsid w:val="00E854EE"/>
    <w:rsid w:val="00E858CD"/>
    <w:rsid w:val="00E870A0"/>
    <w:rsid w:val="00E90A6D"/>
    <w:rsid w:val="00E91487"/>
    <w:rsid w:val="00E91DDC"/>
    <w:rsid w:val="00E91FD3"/>
    <w:rsid w:val="00E925C9"/>
    <w:rsid w:val="00E936A6"/>
    <w:rsid w:val="00E9444B"/>
    <w:rsid w:val="00E94C85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346E"/>
    <w:rsid w:val="00EA6CB4"/>
    <w:rsid w:val="00EB0940"/>
    <w:rsid w:val="00EB28EE"/>
    <w:rsid w:val="00EB2AF5"/>
    <w:rsid w:val="00EB4566"/>
    <w:rsid w:val="00EB4E5D"/>
    <w:rsid w:val="00EB564C"/>
    <w:rsid w:val="00EB6A60"/>
    <w:rsid w:val="00EB7699"/>
    <w:rsid w:val="00EB7E4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D0185"/>
    <w:rsid w:val="00ED09BF"/>
    <w:rsid w:val="00ED128B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E0E6E"/>
    <w:rsid w:val="00EE13CF"/>
    <w:rsid w:val="00EE14FA"/>
    <w:rsid w:val="00EE1512"/>
    <w:rsid w:val="00EE217F"/>
    <w:rsid w:val="00EE4120"/>
    <w:rsid w:val="00EE44AD"/>
    <w:rsid w:val="00EE4B62"/>
    <w:rsid w:val="00EE4F4E"/>
    <w:rsid w:val="00EE5E1A"/>
    <w:rsid w:val="00EE7D61"/>
    <w:rsid w:val="00EF0219"/>
    <w:rsid w:val="00EF1B6E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1076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0366"/>
    <w:rsid w:val="00F116CA"/>
    <w:rsid w:val="00F11D6B"/>
    <w:rsid w:val="00F12B8B"/>
    <w:rsid w:val="00F13E18"/>
    <w:rsid w:val="00F17066"/>
    <w:rsid w:val="00F2026E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951"/>
    <w:rsid w:val="00F31CC8"/>
    <w:rsid w:val="00F32173"/>
    <w:rsid w:val="00F3250E"/>
    <w:rsid w:val="00F326D6"/>
    <w:rsid w:val="00F32EE5"/>
    <w:rsid w:val="00F37743"/>
    <w:rsid w:val="00F40310"/>
    <w:rsid w:val="00F40A48"/>
    <w:rsid w:val="00F42B86"/>
    <w:rsid w:val="00F44B2D"/>
    <w:rsid w:val="00F44FCE"/>
    <w:rsid w:val="00F4537F"/>
    <w:rsid w:val="00F47078"/>
    <w:rsid w:val="00F4720E"/>
    <w:rsid w:val="00F47233"/>
    <w:rsid w:val="00F4731F"/>
    <w:rsid w:val="00F47EC4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456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2476"/>
    <w:rsid w:val="00F7353C"/>
    <w:rsid w:val="00F758DF"/>
    <w:rsid w:val="00F75B5F"/>
    <w:rsid w:val="00F76050"/>
    <w:rsid w:val="00F76229"/>
    <w:rsid w:val="00F76752"/>
    <w:rsid w:val="00F76A28"/>
    <w:rsid w:val="00F76EC9"/>
    <w:rsid w:val="00F76F8F"/>
    <w:rsid w:val="00F777E4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33CC"/>
    <w:rsid w:val="00F941A4"/>
    <w:rsid w:val="00F954D4"/>
    <w:rsid w:val="00F978CB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D8"/>
    <w:rsid w:val="00FD031F"/>
    <w:rsid w:val="00FD03E5"/>
    <w:rsid w:val="00FD1FA7"/>
    <w:rsid w:val="00FD2CBF"/>
    <w:rsid w:val="00FD34A3"/>
    <w:rsid w:val="00FD428F"/>
    <w:rsid w:val="00FD4EDD"/>
    <w:rsid w:val="00FD5C84"/>
    <w:rsid w:val="00FD6057"/>
    <w:rsid w:val="00FE0AFD"/>
    <w:rsid w:val="00FE0DB2"/>
    <w:rsid w:val="00FE1DEE"/>
    <w:rsid w:val="00FE2BAC"/>
    <w:rsid w:val="00FE33D3"/>
    <w:rsid w:val="00FE55FB"/>
    <w:rsid w:val="00FE5909"/>
    <w:rsid w:val="00FF05DE"/>
    <w:rsid w:val="00FF0BC3"/>
    <w:rsid w:val="00FF2549"/>
    <w:rsid w:val="00FF3120"/>
    <w:rsid w:val="00FF3826"/>
    <w:rsid w:val="00FF3C83"/>
    <w:rsid w:val="00FF4802"/>
    <w:rsid w:val="00FF4FF4"/>
    <w:rsid w:val="00FF5002"/>
    <w:rsid w:val="00FF5253"/>
    <w:rsid w:val="00FF77D0"/>
    <w:rsid w:val="00FF7A62"/>
    <w:rsid w:val="13BA4D05"/>
    <w:rsid w:val="28CE58EF"/>
    <w:rsid w:val="299B5BEB"/>
    <w:rsid w:val="33FC0BCB"/>
    <w:rsid w:val="343154EF"/>
    <w:rsid w:val="351D1AED"/>
    <w:rsid w:val="3F9C3E32"/>
    <w:rsid w:val="40014632"/>
    <w:rsid w:val="428E25EF"/>
    <w:rsid w:val="4356520F"/>
    <w:rsid w:val="4A2E51A2"/>
    <w:rsid w:val="50FC708D"/>
    <w:rsid w:val="55F01666"/>
    <w:rsid w:val="5C665996"/>
    <w:rsid w:val="69B30D9D"/>
    <w:rsid w:val="7B56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0D05EA"/>
  <w15:docId w15:val="{AAD959AB-B33D-49CC-BFCE-2C6A44CA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 w:line="259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link w:val="a9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a">
    <w:name w:val="Title"/>
    <w:basedOn w:val="a"/>
    <w:next w:val="a"/>
    <w:link w:val="ab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c">
    <w:name w:val="annotation subject"/>
    <w:basedOn w:val="a3"/>
    <w:next w:val="a3"/>
    <w:link w:val="ad"/>
    <w:semiHidden/>
    <w:unhideWhenUsed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qFormat/>
    <w:rPr>
      <w:b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9">
    <w:name w:val="页眉 字符"/>
    <w:link w:val="a8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</w:style>
  <w:style w:type="character" w:customStyle="1" w:styleId="a6">
    <w:name w:val="批注框文本 字符"/>
    <w:link w:val="a5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a"/>
    <w:qFormat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af3">
    <w:name w:val="列表段落 字符"/>
    <w:link w:val="af2"/>
    <w:uiPriority w:val="34"/>
    <w:qFormat/>
    <w:locked/>
    <w:rPr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4">
    <w:name w:val="批注文字 字符"/>
    <w:basedOn w:val="a0"/>
    <w:link w:val="a3"/>
    <w:qFormat/>
    <w:rPr>
      <w:lang w:val="en-GB"/>
    </w:rPr>
  </w:style>
  <w:style w:type="character" w:customStyle="1" w:styleId="ad">
    <w:name w:val="批注主题 字符"/>
    <w:basedOn w:val="a4"/>
    <w:link w:val="ac"/>
    <w:semiHidden/>
    <w:qFormat/>
    <w:rPr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Pr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locked/>
    <w:rPr>
      <w:lang w:val="en-GB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ab">
    <w:name w:val="标题 字符"/>
    <w:basedOn w:val="a0"/>
    <w:link w:val="aa"/>
    <w:uiPriority w:val="10"/>
    <w:qFormat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10">
    <w:name w:val="修订1"/>
    <w:hidden/>
    <w:uiPriority w:val="99"/>
    <w:unhideWhenUsed/>
    <w:qFormat/>
    <w:rPr>
      <w:rFonts w:eastAsiaTheme="minorEastAsia"/>
      <w:lang w:val="en-GB" w:eastAsia="en-US"/>
    </w:rPr>
  </w:style>
  <w:style w:type="paragraph" w:styleId="af4">
    <w:name w:val="Revision"/>
    <w:hidden/>
    <w:uiPriority w:val="99"/>
    <w:semiHidden/>
    <w:rsid w:val="00D77441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1866C4-2DF6-40B0-B233-B166F5DFE9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</TotalTime>
  <Pages>2</Pages>
  <Words>540</Words>
  <Characters>3080</Characters>
  <Application>Microsoft Office Word</Application>
  <DocSecurity>0</DocSecurity>
  <Lines>25</Lines>
  <Paragraphs>7</Paragraphs>
  <ScaleCrop>false</ScaleCrop>
  <Company>Nokia Siemens Networks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Nokia</dc:creator>
  <cp:lastModifiedBy>Huawei Revision r03</cp:lastModifiedBy>
  <cp:revision>2</cp:revision>
  <dcterms:created xsi:type="dcterms:W3CDTF">2024-01-25T13:35:00Z</dcterms:created>
  <dcterms:modified xsi:type="dcterms:W3CDTF">2024-01-25T13:35:00Z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CWM31a9dcb084a511ee800031da000030da">
    <vt:lpwstr>CWMMUBjBCW6iUscDkxhnNqhCoZ5L9sMB1LUeCZvFwzUni2lg/V4CV2GlEYudMeXs6nUL1h9NaW+zhvlhZWxZAzfiw==</vt:lpwstr>
  </property>
  <property fmtid="{D5CDD505-2E9C-101B-9397-08002B2CF9AE}" pid="9" name="CWM4e7bfc5084a611ee800031da000030da">
    <vt:lpwstr>CWM9A7poBAd+MljhHKE+FQNCOdCJOyq9hYxYkbAM9AVS8UlvAmMrdKqghx8ruswr8yO1Zcn9DWsWYaFJFWLL6RlrA==</vt:lpwstr>
  </property>
  <property fmtid="{D5CDD505-2E9C-101B-9397-08002B2CF9AE}" pid="10" name="KSOProductBuildVer">
    <vt:lpwstr>2052-11.8.2.9022</vt:lpwstr>
  </property>
  <property fmtid="{D5CDD505-2E9C-101B-9397-08002B2CF9AE}" pid="11" name="_2015_ms_pID_725343">
    <vt:lpwstr>(3)GKLyFlO9q3PnoNe2EKTv9rL1TKRAHYC1Q7m0+VB3PEMJ2FsOzUGpTV+BzPzJXZaSOOmrvDQz
wU22rgqm4CSHgOB2ee+yHBm8QCAsGhqCajfWgWT28QEMAK+0KQF4UYbzPj6XMQfp8j7V7NOj
l1frmtRRpGUTZ968tJm3OBeMNLaddhSFbuqpp6B2u6DHc00PvLYXBNLDmCQzNjDHPwtvhUM1
gGqEuIuuZ/bDVZoWfo</vt:lpwstr>
  </property>
  <property fmtid="{D5CDD505-2E9C-101B-9397-08002B2CF9AE}" pid="12" name="_2015_ms_pID_7253431">
    <vt:lpwstr>turrjxE1htvyNsRabK6emrcL+pEKMyxp0ZMjbdJANkkgPZLOyg0V6t
287oDRtuZjo9Ju86hG8RKkWzu4Jwq6uT+TVCUYWCZS2XJ/12FxUar0oFJxdTavm/PLrP5OB1
19Az4Jur/tRJylsCr8tMsSBFThWqSomA36WGgSQb/l8sHlO3oH8V4M4VyCRxG1zhglZkZn4+
evZF/PsZFNeF8oWLiDHSamRxT9KW0ynWnZdB</vt:lpwstr>
  </property>
  <property fmtid="{D5CDD505-2E9C-101B-9397-08002B2CF9AE}" pid="13" name="_2015_ms_pID_7253432">
    <vt:lpwstr>3w==</vt:lpwstr>
  </property>
</Properties>
</file>